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29E2773F" w:rsidR="00ED35C7" w:rsidRDefault="00ED35C7" w:rsidP="00ED35C7">
      <w:pPr>
        <w:pStyle w:val="3GPPHeader"/>
        <w:spacing w:after="60"/>
        <w:rPr>
          <w:sz w:val="32"/>
          <w:szCs w:val="32"/>
          <w:highlight w:val="yellow"/>
        </w:rPr>
      </w:pPr>
      <w:r>
        <w:softHyphen/>
        <w:t>3GPP TSG-RAN WG1 Meeting #106</w:t>
      </w:r>
      <w:r w:rsidR="003D5A6A">
        <w:t>bis</w:t>
      </w:r>
      <w:r>
        <w:t>-e</w:t>
      </w:r>
      <w:r>
        <w:tab/>
      </w:r>
      <w:r>
        <w:rPr>
          <w:sz w:val="32"/>
          <w:szCs w:val="32"/>
        </w:rPr>
        <w:t>R1-</w:t>
      </w:r>
      <w:r w:rsidRPr="00630840">
        <w:t xml:space="preserve"> </w:t>
      </w:r>
      <w:r w:rsidRPr="003C72FB">
        <w:rPr>
          <w:sz w:val="32"/>
          <w:szCs w:val="32"/>
        </w:rPr>
        <w:t>21</w:t>
      </w:r>
      <w:r w:rsidR="00581B12">
        <w:rPr>
          <w:sz w:val="32"/>
          <w:szCs w:val="32"/>
        </w:rPr>
        <w:t>09959</w:t>
      </w:r>
    </w:p>
    <w:p w14:paraId="319FB88C" w14:textId="128E5558" w:rsidR="00ED35C7" w:rsidRDefault="00ED35C7" w:rsidP="00ED35C7">
      <w:pPr>
        <w:pStyle w:val="3GPPHeader"/>
      </w:pPr>
      <w:r>
        <w:t xml:space="preserve">e-Meeting, </w:t>
      </w:r>
      <w:r w:rsidR="003D5A6A">
        <w:t>October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2362D5EF"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17</w:t>
      </w:r>
      <w:r w:rsidR="007434CD" w:rsidRPr="00A85EAA">
        <w:rPr>
          <w:sz w:val="22"/>
        </w:rPr>
        <w:t>.</w:t>
      </w:r>
      <w:r w:rsidR="00DD797B">
        <w:rPr>
          <w:sz w:val="22"/>
        </w:rPr>
        <w:t>1</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615C0CC5"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DD797B">
        <w:rPr>
          <w:sz w:val="22"/>
        </w:rPr>
        <w:t>IoT over</w:t>
      </w:r>
      <w:r w:rsidR="004F2E09">
        <w:rPr>
          <w:sz w:val="22"/>
        </w:rPr>
        <w:t xml:space="preserve">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56DA945F" w:rsidR="002228C0" w:rsidRDefault="007434CD" w:rsidP="000E5128">
      <w:pPr>
        <w:jc w:val="both"/>
        <w:rPr>
          <w:rFonts w:ascii="Arial" w:hAnsi="Arial"/>
        </w:rPr>
      </w:pPr>
      <w:r w:rsidRPr="00A85EAA">
        <w:rPr>
          <w:rFonts w:ascii="Arial" w:hAnsi="Arial"/>
        </w:rPr>
        <w:t xml:space="preserve">The work item on solutions for </w:t>
      </w:r>
      <w:r w:rsidR="00DD797B">
        <w:rPr>
          <w:rFonts w:ascii="Arial" w:hAnsi="Arial"/>
        </w:rPr>
        <w:t xml:space="preserve">IoT over </w:t>
      </w:r>
      <w:r w:rsidRPr="00A85EAA">
        <w:rPr>
          <w:rFonts w:ascii="Arial" w:hAnsi="Arial"/>
        </w:rPr>
        <w:t>non-terrestrial networks (NTN) was approved at RAN#</w:t>
      </w:r>
      <w:r w:rsidR="00DD797B">
        <w:rPr>
          <w:rFonts w:ascii="Arial" w:hAnsi="Arial"/>
        </w:rPr>
        <w:t>92</w:t>
      </w:r>
      <w:r w:rsidR="0081032C" w:rsidRPr="00A85EAA">
        <w:rPr>
          <w:rFonts w:ascii="Arial" w:hAnsi="Arial"/>
        </w:rPr>
        <w:t xml:space="preserve">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C13A4C">
        <w:rPr>
          <w:rFonts w:ascii="Arial" w:hAnsi="Arial"/>
        </w:rPr>
        <w:t>[1]</w:t>
      </w:r>
      <w:r w:rsidR="0081032C" w:rsidRPr="00A85EAA">
        <w:rPr>
          <w:rFonts w:ascii="Arial" w:hAnsi="Arial"/>
        </w:rPr>
        <w:fldChar w:fldCharType="end"/>
      </w:r>
      <w:r w:rsidRPr="00A85EAA">
        <w:rPr>
          <w:rFonts w:ascii="Arial" w:hAnsi="Arial"/>
        </w:rPr>
        <w:t xml:space="preserve">. </w:t>
      </w:r>
      <w:r w:rsidR="002228C0" w:rsidRPr="008B61DF">
        <w:rPr>
          <w:rFonts w:ascii="Arial" w:hAnsi="Arial"/>
        </w:rPr>
        <w:t xml:space="preserve">An overview of 3GPP non-terrestrial networks can be found in </w:t>
      </w:r>
      <w:r w:rsidR="002228C0" w:rsidRPr="008B61DF">
        <w:rPr>
          <w:rFonts w:ascii="Arial" w:hAnsi="Arial"/>
        </w:rPr>
        <w:fldChar w:fldCharType="begin"/>
      </w:r>
      <w:r w:rsidR="002228C0" w:rsidRPr="008B61DF">
        <w:rPr>
          <w:rFonts w:ascii="Arial" w:hAnsi="Arial"/>
        </w:rPr>
        <w:instrText xml:space="preserve"> REF _Ref76364594 \r \h </w:instrText>
      </w:r>
      <w:r w:rsidR="008B61DF" w:rsidRPr="008B61DF">
        <w:rPr>
          <w:rFonts w:ascii="Arial" w:hAnsi="Arial"/>
        </w:rPr>
        <w:instrText xml:space="preserve"> \* MERGEFORMAT </w:instrText>
      </w:r>
      <w:r w:rsidR="002228C0" w:rsidRPr="008B61DF">
        <w:rPr>
          <w:rFonts w:ascii="Arial" w:hAnsi="Arial"/>
        </w:rPr>
      </w:r>
      <w:r w:rsidR="002228C0" w:rsidRPr="008B61DF">
        <w:rPr>
          <w:rFonts w:ascii="Arial" w:hAnsi="Arial"/>
        </w:rPr>
        <w:fldChar w:fldCharType="separate"/>
      </w:r>
      <w:r w:rsidR="00C13A4C" w:rsidRPr="008B61DF">
        <w:rPr>
          <w:rFonts w:ascii="Arial" w:hAnsi="Arial"/>
        </w:rPr>
        <w:t>[2]</w:t>
      </w:r>
      <w:r w:rsidR="002228C0" w:rsidRPr="008B61DF">
        <w:rPr>
          <w:rFonts w:ascii="Arial" w:hAnsi="Arial"/>
        </w:rPr>
        <w:fldChar w:fldCharType="end"/>
      </w:r>
      <w:r w:rsidR="00F20B90" w:rsidRPr="008B61DF">
        <w:rPr>
          <w:rFonts w:ascii="Arial" w:hAnsi="Arial"/>
        </w:rPr>
        <w:t xml:space="preserve"> and an overview of state of the art in LEO satellite access can be found in </w:t>
      </w:r>
      <w:r w:rsidR="00F20B90" w:rsidRPr="008B61DF">
        <w:rPr>
          <w:rFonts w:ascii="Arial" w:hAnsi="Arial"/>
        </w:rPr>
        <w:fldChar w:fldCharType="begin"/>
      </w:r>
      <w:r w:rsidR="00F20B90" w:rsidRPr="008B61DF">
        <w:rPr>
          <w:rFonts w:ascii="Arial" w:hAnsi="Arial"/>
        </w:rPr>
        <w:instrText xml:space="preserve"> REF _Ref82507023 \r \h </w:instrText>
      </w:r>
      <w:r w:rsidR="008B61DF" w:rsidRPr="008B61DF">
        <w:rPr>
          <w:rFonts w:ascii="Arial" w:hAnsi="Arial"/>
        </w:rPr>
        <w:instrText xml:space="preserve"> \* MERGEFORMAT </w:instrText>
      </w:r>
      <w:r w:rsidR="00F20B90" w:rsidRPr="008B61DF">
        <w:rPr>
          <w:rFonts w:ascii="Arial" w:hAnsi="Arial"/>
        </w:rPr>
      </w:r>
      <w:r w:rsidR="00F20B90" w:rsidRPr="008B61DF">
        <w:rPr>
          <w:rFonts w:ascii="Arial" w:hAnsi="Arial"/>
        </w:rPr>
        <w:fldChar w:fldCharType="separate"/>
      </w:r>
      <w:r w:rsidR="00C13A4C" w:rsidRPr="008B61DF">
        <w:rPr>
          <w:rFonts w:ascii="Arial" w:hAnsi="Arial"/>
        </w:rPr>
        <w:t>[3]</w:t>
      </w:r>
      <w:r w:rsidR="00F20B90" w:rsidRPr="008B61DF">
        <w:rPr>
          <w:rFonts w:ascii="Arial" w:hAnsi="Arial"/>
        </w:rPr>
        <w:fldChar w:fldCharType="end"/>
      </w:r>
      <w:r w:rsidR="00F20B90" w:rsidRPr="008B61DF">
        <w:rPr>
          <w:rFonts w:ascii="Arial" w:hAnsi="Arial"/>
        </w:rPr>
        <w:t>.</w:t>
      </w:r>
    </w:p>
    <w:p w14:paraId="35414B24" w14:textId="6E0256C0"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w:t>
      </w:r>
      <w:r w:rsidR="00285489">
        <w:rPr>
          <w:rFonts w:ascii="Arial" w:hAnsi="Arial"/>
        </w:rPr>
        <w:t>UE features</w:t>
      </w:r>
      <w:r w:rsidRPr="00A85EAA">
        <w:rPr>
          <w:rFonts w:ascii="Arial" w:hAnsi="Arial"/>
        </w:rPr>
        <w:t xml:space="preserve"> for </w:t>
      </w:r>
      <w:r w:rsidR="00DD797B">
        <w:rPr>
          <w:rFonts w:ascii="Arial" w:hAnsi="Arial"/>
        </w:rPr>
        <w:t xml:space="preserve">IoT over </w:t>
      </w:r>
      <w:r w:rsidRPr="00A85EAA">
        <w:rPr>
          <w:rFonts w:ascii="Arial" w:hAnsi="Arial"/>
        </w:rPr>
        <w:t>NTN</w:t>
      </w:r>
      <w:r w:rsidR="003F4180">
        <w:rPr>
          <w:rFonts w:ascii="Arial" w:hAnsi="Arial"/>
        </w:rPr>
        <w:t>.</w:t>
      </w:r>
      <w:r w:rsidR="0095399C">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74832900" w:rsidR="00C13A4C" w:rsidRDefault="00C47B3F" w:rsidP="00C47B3F">
      <w:pPr>
        <w:pStyle w:val="Proposal"/>
        <w:numPr>
          <w:ilvl w:val="0"/>
          <w:numId w:val="0"/>
        </w:numPr>
        <w:ind w:left="1701" w:hanging="1701"/>
        <w:rPr>
          <w:rFonts w:cs="Arial"/>
          <w:b w:val="0"/>
          <w:bCs w:val="0"/>
        </w:rPr>
      </w:pPr>
      <w:r w:rsidRPr="00C47B3F">
        <w:rPr>
          <w:rFonts w:cs="Arial"/>
          <w:b w:val="0"/>
          <w:bCs w:val="0"/>
        </w:rPr>
        <w:t>The discussion on defining UE features parameters for Rel-1</w:t>
      </w:r>
      <w:r>
        <w:rPr>
          <w:rFonts w:cs="Arial"/>
          <w:b w:val="0"/>
          <w:bCs w:val="0"/>
        </w:rPr>
        <w:t>7</w:t>
      </w:r>
      <w:r w:rsidRPr="00C47B3F">
        <w:rPr>
          <w:rFonts w:cs="Arial"/>
          <w:b w:val="0"/>
          <w:bCs w:val="0"/>
        </w:rPr>
        <w:t xml:space="preserve"> has </w:t>
      </w:r>
      <w:r>
        <w:rPr>
          <w:rFonts w:cs="Arial"/>
          <w:b w:val="0"/>
          <w:bCs w:val="0"/>
        </w:rPr>
        <w:t xml:space="preserve">now </w:t>
      </w:r>
      <w:r w:rsidRPr="00C47B3F">
        <w:rPr>
          <w:rFonts w:cs="Arial"/>
          <w:b w:val="0"/>
          <w:bCs w:val="0"/>
        </w:rPr>
        <w:t>started.</w:t>
      </w:r>
      <w:r>
        <w:rPr>
          <w:rFonts w:cs="Arial"/>
          <w:b w:val="0"/>
          <w:bCs w:val="0"/>
        </w:rPr>
        <w:t xml:space="preserve"> It is beneficial to recall RAN2’s g</w:t>
      </w:r>
      <w:r w:rsidRPr="00C47B3F">
        <w:rPr>
          <w:rFonts w:cs="Arial"/>
          <w:b w:val="0"/>
          <w:bCs w:val="0"/>
        </w:rPr>
        <w:t>uidelines for UE capability definitions</w:t>
      </w:r>
      <w:r>
        <w:rPr>
          <w:rFonts w:cs="Arial"/>
          <w:b w:val="0"/>
          <w:bCs w:val="0"/>
        </w:rPr>
        <w:t>, as documented in the RAN2 LS</w:t>
      </w:r>
      <w:r w:rsidR="00C13A4C" w:rsidRPr="00C13A4C">
        <w:rPr>
          <w:rFonts w:cs="Arial"/>
          <w:b w:val="0"/>
          <w:bCs w:val="0"/>
        </w:rPr>
        <w:t xml:space="preserve"> </w:t>
      </w:r>
      <w:r w:rsidR="00C13A4C">
        <w:rPr>
          <w:rFonts w:cs="Arial"/>
          <w:b w:val="0"/>
          <w:bCs w:val="0"/>
        </w:rPr>
        <w:fldChar w:fldCharType="begin"/>
      </w:r>
      <w:r w:rsidR="00C13A4C">
        <w:rPr>
          <w:rFonts w:cs="Arial"/>
          <w:b w:val="0"/>
          <w:bCs w:val="0"/>
        </w:rPr>
        <w:instrText xml:space="preserve"> REF _Ref83273940 \r \h </w:instrText>
      </w:r>
      <w:r w:rsidR="00C13A4C">
        <w:rPr>
          <w:rFonts w:cs="Arial"/>
          <w:b w:val="0"/>
          <w:bCs w:val="0"/>
        </w:rPr>
      </w:r>
      <w:r w:rsidR="00C13A4C">
        <w:rPr>
          <w:rFonts w:cs="Arial"/>
          <w:b w:val="0"/>
          <w:bCs w:val="0"/>
        </w:rPr>
        <w:fldChar w:fldCharType="separate"/>
      </w:r>
      <w:r w:rsidR="00C13A4C">
        <w:rPr>
          <w:rFonts w:cs="Arial"/>
          <w:b w:val="0"/>
          <w:bCs w:val="0"/>
        </w:rPr>
        <w:t>[4]</w:t>
      </w:r>
      <w:r w:rsidR="00C13A4C">
        <w:rPr>
          <w:rFonts w:cs="Arial"/>
          <w:b w:val="0"/>
          <w:bCs w:val="0"/>
        </w:rPr>
        <w:fldChar w:fldCharType="end"/>
      </w:r>
      <w:r w:rsidR="00C13A4C" w:rsidRPr="00C13A4C">
        <w:rPr>
          <w:rFonts w:cs="Arial"/>
          <w:b w:val="0"/>
          <w:bCs w:val="0"/>
        </w:rPr>
        <w:t xml:space="preserve"> </w:t>
      </w:r>
      <w:r>
        <w:rPr>
          <w:rFonts w:cs="Arial"/>
          <w:b w:val="0"/>
          <w:bCs w:val="0"/>
        </w:rPr>
        <w:t>and copied below</w:t>
      </w:r>
      <w:r w:rsidR="00C13A4C">
        <w:rPr>
          <w:rFonts w:cs="Arial"/>
          <w:b w:val="0"/>
          <w:bCs w:val="0"/>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0962AE1A" w:rsidR="007B03D9" w:rsidRDefault="00587C50" w:rsidP="007B03D9">
      <w:pPr>
        <w:pStyle w:val="Heading1"/>
        <w:rPr>
          <w:lang w:val="en-US"/>
        </w:rPr>
      </w:pPr>
      <w:r>
        <w:rPr>
          <w:lang w:val="en-US"/>
        </w:rPr>
        <w:t>3</w:t>
      </w:r>
      <w:r w:rsidR="007B03D9" w:rsidRPr="00A85EAA">
        <w:rPr>
          <w:lang w:val="en-US"/>
        </w:rPr>
        <w:tab/>
      </w:r>
      <w:r w:rsidR="007B03D9">
        <w:rPr>
          <w:lang w:val="en-US"/>
        </w:rPr>
        <w:t xml:space="preserve">Detailed comments on the initial list of UE features for </w:t>
      </w:r>
      <w:r w:rsidR="000C3C90">
        <w:rPr>
          <w:lang w:val="en-US"/>
        </w:rPr>
        <w:t>IoT over</w:t>
      </w:r>
      <w:r w:rsidR="007B03D9">
        <w:rPr>
          <w:lang w:val="en-US"/>
        </w:rPr>
        <w:t xml:space="preserve"> NTN</w:t>
      </w:r>
    </w:p>
    <w:p w14:paraId="49BC18A3" w14:textId="6424C6E0" w:rsidR="00335CF9" w:rsidRDefault="002C46FB" w:rsidP="007B03D9">
      <w:pPr>
        <w:rPr>
          <w:lang w:eastAsia="ja-JP"/>
        </w:rPr>
      </w:pPr>
      <w:r>
        <w:rPr>
          <w:lang w:eastAsia="ja-JP"/>
        </w:rPr>
        <w:t>Our detailed comments on</w:t>
      </w:r>
      <w:r w:rsidRPr="002C46FB">
        <w:rPr>
          <w:lang w:eastAsia="ja-JP"/>
        </w:rPr>
        <w:t xml:space="preserve"> the initial list of UE features for </w:t>
      </w:r>
      <w:r w:rsidR="008141D4">
        <w:rPr>
          <w:lang w:eastAsia="ja-JP"/>
        </w:rPr>
        <w:t>IoT over</w:t>
      </w:r>
      <w:r w:rsidRPr="002C46FB">
        <w:rPr>
          <w:lang w:eastAsia="ja-JP"/>
        </w:rPr>
        <w:t xml:space="preserve"> NTN</w:t>
      </w:r>
      <w:r>
        <w:rPr>
          <w:lang w:eastAsia="ja-JP"/>
        </w:rPr>
        <w:t xml:space="preserve"> are in the table below (with Track Changes).</w:t>
      </w:r>
      <w:r w:rsidR="00F86F9C">
        <w:rPr>
          <w:lang w:eastAsia="ja-JP"/>
        </w:rPr>
        <w:t xml:space="preserve"> </w:t>
      </w:r>
      <w:r w:rsidR="00E050FA">
        <w:rPr>
          <w:lang w:eastAsia="ja-JP"/>
        </w:rPr>
        <w:t>A g</w:t>
      </w:r>
      <w:r w:rsidR="00244B43">
        <w:rPr>
          <w:lang w:eastAsia="ja-JP"/>
        </w:rPr>
        <w:t>eneral comment</w:t>
      </w:r>
      <w:r w:rsidR="00E050FA">
        <w:rPr>
          <w:lang w:eastAsia="ja-JP"/>
        </w:rPr>
        <w:t xml:space="preserve"> </w:t>
      </w:r>
      <w:r w:rsidR="00F86F9C">
        <w:rPr>
          <w:lang w:eastAsia="ja-JP"/>
        </w:rPr>
        <w:t xml:space="preserve">not reflected in the table </w:t>
      </w:r>
      <w:r w:rsidR="00E050FA">
        <w:rPr>
          <w:lang w:eastAsia="ja-JP"/>
        </w:rPr>
        <w:t xml:space="preserve">is that </w:t>
      </w:r>
      <w:r w:rsidR="00244B43">
        <w:rPr>
          <w:lang w:eastAsia="ja-JP"/>
        </w:rPr>
        <w:t xml:space="preserve">the UE features </w:t>
      </w:r>
      <w:r w:rsidR="00E050FA">
        <w:rPr>
          <w:lang w:eastAsia="ja-JP"/>
        </w:rPr>
        <w:t xml:space="preserve">should </w:t>
      </w:r>
      <w:r w:rsidR="00244B43">
        <w:rPr>
          <w:lang w:eastAsia="ja-JP"/>
        </w:rPr>
        <w:t>be separate for eMTC and NB-IoT</w:t>
      </w:r>
      <w:r w:rsidR="00E050FA">
        <w:rPr>
          <w:lang w:eastAsia="ja-JP"/>
        </w:rPr>
        <w:t>.</w:t>
      </w:r>
    </w:p>
    <w:p w14:paraId="537E9516" w14:textId="06C36B20" w:rsidR="007B03D9" w:rsidRDefault="00E050FA" w:rsidP="00E050FA">
      <w:pPr>
        <w:pStyle w:val="Proposal"/>
      </w:pPr>
      <w:r>
        <w:t>eMTC and NB-IoT should have separate UE capabilities.</w:t>
      </w:r>
    </w:p>
    <w:p w14:paraId="11F16DB0" w14:textId="2ED79B3D" w:rsidR="00E050FA" w:rsidRDefault="00E050FA" w:rsidP="00F86F9C">
      <w:pPr>
        <w:pStyle w:val="Proposal"/>
      </w:pPr>
      <w:r>
        <w:t xml:space="preserve">Adopt the changes in the </w:t>
      </w:r>
      <w:r w:rsidR="00F86F9C">
        <w:t>table</w:t>
      </w:r>
      <w:r>
        <w:t>.</w:t>
      </w:r>
    </w:p>
    <w:tbl>
      <w:tblPr>
        <w:tblW w:w="2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20"/>
        <w:gridCol w:w="1687"/>
        <w:gridCol w:w="2343"/>
        <w:gridCol w:w="1780"/>
        <w:gridCol w:w="1217"/>
        <w:gridCol w:w="1271"/>
        <w:gridCol w:w="1673"/>
        <w:gridCol w:w="1813"/>
        <w:gridCol w:w="1416"/>
        <w:gridCol w:w="1404"/>
        <w:gridCol w:w="2316"/>
        <w:gridCol w:w="1907"/>
        <w:gridCol w:w="1685"/>
      </w:tblGrid>
      <w:tr w:rsidR="00C86668" w14:paraId="03C2651E" w14:textId="35A214AD" w:rsidTr="006F6B4A">
        <w:tc>
          <w:tcPr>
            <w:tcW w:w="2402" w:type="dxa"/>
            <w:tcBorders>
              <w:top w:val="single" w:sz="4" w:space="0" w:color="auto"/>
              <w:left w:val="single" w:sz="4" w:space="0" w:color="auto"/>
              <w:bottom w:val="single" w:sz="4" w:space="0" w:color="auto"/>
              <w:right w:val="single" w:sz="4" w:space="0" w:color="auto"/>
            </w:tcBorders>
            <w:hideMark/>
          </w:tcPr>
          <w:p w14:paraId="3398E993" w14:textId="77777777" w:rsidR="006F6B4A" w:rsidRDefault="006F6B4A">
            <w:pPr>
              <w:pStyle w:val="TAH"/>
              <w:rPr>
                <w:rFonts w:eastAsia="Times New Roman" w:cs="Times New Roman"/>
                <w:szCs w:val="20"/>
                <w:lang w:eastAsia="ja-JP"/>
              </w:rPr>
            </w:pPr>
            <w:r>
              <w:lastRenderedPageBreak/>
              <w:t>Features</w:t>
            </w:r>
          </w:p>
        </w:tc>
        <w:tc>
          <w:tcPr>
            <w:tcW w:w="720" w:type="dxa"/>
            <w:tcBorders>
              <w:top w:val="single" w:sz="4" w:space="0" w:color="auto"/>
              <w:left w:val="single" w:sz="4" w:space="0" w:color="auto"/>
              <w:bottom w:val="single" w:sz="4" w:space="0" w:color="auto"/>
              <w:right w:val="single" w:sz="4" w:space="0" w:color="auto"/>
            </w:tcBorders>
            <w:hideMark/>
          </w:tcPr>
          <w:p w14:paraId="0C456BA5" w14:textId="77777777" w:rsidR="006F6B4A" w:rsidRDefault="006F6B4A">
            <w:pPr>
              <w:pStyle w:val="TAH"/>
            </w:pPr>
            <w:r>
              <w:t>Index</w:t>
            </w:r>
          </w:p>
        </w:tc>
        <w:tc>
          <w:tcPr>
            <w:tcW w:w="1687" w:type="dxa"/>
            <w:tcBorders>
              <w:top w:val="single" w:sz="4" w:space="0" w:color="auto"/>
              <w:left w:val="single" w:sz="4" w:space="0" w:color="auto"/>
              <w:bottom w:val="single" w:sz="4" w:space="0" w:color="auto"/>
              <w:right w:val="single" w:sz="4" w:space="0" w:color="auto"/>
            </w:tcBorders>
            <w:hideMark/>
          </w:tcPr>
          <w:p w14:paraId="5E3F581B" w14:textId="77777777" w:rsidR="006F6B4A" w:rsidRDefault="006F6B4A">
            <w:pPr>
              <w:pStyle w:val="TAH"/>
            </w:pPr>
            <w:r>
              <w:t>Feature group</w:t>
            </w:r>
          </w:p>
        </w:tc>
        <w:tc>
          <w:tcPr>
            <w:tcW w:w="2343" w:type="dxa"/>
            <w:tcBorders>
              <w:top w:val="single" w:sz="4" w:space="0" w:color="auto"/>
              <w:left w:val="single" w:sz="4" w:space="0" w:color="auto"/>
              <w:bottom w:val="single" w:sz="4" w:space="0" w:color="auto"/>
              <w:right w:val="single" w:sz="4" w:space="0" w:color="auto"/>
            </w:tcBorders>
            <w:hideMark/>
          </w:tcPr>
          <w:p w14:paraId="3F23E25E" w14:textId="77777777" w:rsidR="006F6B4A" w:rsidRDefault="006F6B4A">
            <w:pPr>
              <w:pStyle w:val="TAH"/>
            </w:pPr>
            <w:r>
              <w:t>Components</w:t>
            </w:r>
          </w:p>
        </w:tc>
        <w:tc>
          <w:tcPr>
            <w:tcW w:w="1780" w:type="dxa"/>
            <w:tcBorders>
              <w:top w:val="single" w:sz="4" w:space="0" w:color="auto"/>
              <w:left w:val="single" w:sz="4" w:space="0" w:color="auto"/>
              <w:bottom w:val="single" w:sz="4" w:space="0" w:color="auto"/>
              <w:right w:val="single" w:sz="4" w:space="0" w:color="auto"/>
            </w:tcBorders>
            <w:hideMark/>
          </w:tcPr>
          <w:p w14:paraId="5EB012D4" w14:textId="77777777" w:rsidR="006F6B4A" w:rsidRDefault="006F6B4A">
            <w:pPr>
              <w:pStyle w:val="TAH"/>
            </w:pPr>
            <w:r>
              <w:t>Prerequisite feature groups</w:t>
            </w:r>
          </w:p>
        </w:tc>
        <w:tc>
          <w:tcPr>
            <w:tcW w:w="1217" w:type="dxa"/>
            <w:tcBorders>
              <w:top w:val="single" w:sz="4" w:space="0" w:color="auto"/>
              <w:left w:val="single" w:sz="4" w:space="0" w:color="auto"/>
              <w:bottom w:val="single" w:sz="4" w:space="0" w:color="auto"/>
              <w:right w:val="single" w:sz="4" w:space="0" w:color="auto"/>
            </w:tcBorders>
            <w:hideMark/>
          </w:tcPr>
          <w:p w14:paraId="23CF3153" w14:textId="77777777" w:rsidR="006F6B4A" w:rsidRDefault="006F6B4A">
            <w:pPr>
              <w:pStyle w:val="TAH"/>
            </w:pPr>
            <w:r>
              <w:t>Need for the eNB to know if the feature is supported</w:t>
            </w:r>
          </w:p>
        </w:tc>
        <w:tc>
          <w:tcPr>
            <w:tcW w:w="1271" w:type="dxa"/>
            <w:tcBorders>
              <w:top w:val="single" w:sz="4" w:space="0" w:color="auto"/>
              <w:left w:val="single" w:sz="4" w:space="0" w:color="auto"/>
              <w:bottom w:val="single" w:sz="4" w:space="0" w:color="auto"/>
              <w:right w:val="single" w:sz="4" w:space="0" w:color="auto"/>
            </w:tcBorders>
            <w:hideMark/>
          </w:tcPr>
          <w:p w14:paraId="5EA3FC9D" w14:textId="77777777" w:rsidR="006F6B4A" w:rsidRDefault="006F6B4A">
            <w:pPr>
              <w:pStyle w:val="TAH"/>
            </w:pPr>
            <w:r>
              <w:t>[Need for the UE to know if the feature is supported (only for V2X WI, where the PC5-RRC capability signalling is delivered between the UEs)]</w:t>
            </w:r>
          </w:p>
        </w:tc>
        <w:tc>
          <w:tcPr>
            <w:tcW w:w="1673" w:type="dxa"/>
            <w:tcBorders>
              <w:top w:val="single" w:sz="4" w:space="0" w:color="auto"/>
              <w:left w:val="single" w:sz="4" w:space="0" w:color="auto"/>
              <w:bottom w:val="single" w:sz="4" w:space="0" w:color="auto"/>
              <w:right w:val="single" w:sz="4" w:space="0" w:color="auto"/>
            </w:tcBorders>
            <w:hideMark/>
          </w:tcPr>
          <w:p w14:paraId="541F0D78" w14:textId="77777777" w:rsidR="006F6B4A" w:rsidRDefault="006F6B4A">
            <w:pPr>
              <w:pStyle w:val="TAN"/>
              <w:ind w:left="0" w:firstLine="0"/>
              <w:rPr>
                <w:b/>
                <w:lang w:eastAsia="ja-JP"/>
              </w:rPr>
            </w:pPr>
            <w:r>
              <w:rPr>
                <w:b/>
                <w:lang w:eastAsia="ja-JP"/>
              </w:rPr>
              <w:t>Consequence if the feature is not supported by the UE</w:t>
            </w:r>
          </w:p>
        </w:tc>
        <w:tc>
          <w:tcPr>
            <w:tcW w:w="1813" w:type="dxa"/>
            <w:tcBorders>
              <w:top w:val="single" w:sz="4" w:space="0" w:color="auto"/>
              <w:left w:val="single" w:sz="4" w:space="0" w:color="auto"/>
              <w:bottom w:val="single" w:sz="4" w:space="0" w:color="auto"/>
              <w:right w:val="single" w:sz="4" w:space="0" w:color="auto"/>
            </w:tcBorders>
            <w:hideMark/>
          </w:tcPr>
          <w:p w14:paraId="465486CA" w14:textId="77777777" w:rsidR="006F6B4A" w:rsidRDefault="006F6B4A">
            <w:pPr>
              <w:pStyle w:val="TAN"/>
              <w:ind w:left="0" w:firstLine="0"/>
              <w:rPr>
                <w:b/>
                <w:lang w:eastAsia="ja-JP"/>
              </w:rPr>
            </w:pPr>
            <w:r>
              <w:rPr>
                <w:b/>
                <w:lang w:eastAsia="ja-JP"/>
              </w:rPr>
              <w:t>Type</w:t>
            </w:r>
          </w:p>
          <w:p w14:paraId="33C3D730" w14:textId="77777777" w:rsidR="006F6B4A" w:rsidRDefault="006F6B4A">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7B23242D" w14:textId="77777777" w:rsidR="006F6B4A" w:rsidRDefault="006F6B4A">
            <w:pPr>
              <w:pStyle w:val="TAH"/>
              <w:rPr>
                <w:lang w:eastAsia="ja-JP"/>
              </w:rPr>
            </w:pPr>
            <w:r>
              <w:t>Need of FDD/TDD differentiation</w:t>
            </w:r>
          </w:p>
        </w:tc>
        <w:tc>
          <w:tcPr>
            <w:tcW w:w="1404" w:type="dxa"/>
            <w:tcBorders>
              <w:top w:val="single" w:sz="4" w:space="0" w:color="auto"/>
              <w:left w:val="single" w:sz="4" w:space="0" w:color="auto"/>
              <w:bottom w:val="single" w:sz="4" w:space="0" w:color="auto"/>
              <w:right w:val="single" w:sz="4" w:space="0" w:color="auto"/>
            </w:tcBorders>
            <w:hideMark/>
          </w:tcPr>
          <w:p w14:paraId="0E2FC717" w14:textId="77777777" w:rsidR="006F6B4A" w:rsidRDefault="006F6B4A">
            <w:pPr>
              <w:pStyle w:val="TAH"/>
            </w:pPr>
            <w:r>
              <w:t>Capability interpretation for mixture of FDD/TDD</w:t>
            </w:r>
          </w:p>
        </w:tc>
        <w:tc>
          <w:tcPr>
            <w:tcW w:w="2316" w:type="dxa"/>
            <w:tcBorders>
              <w:top w:val="single" w:sz="4" w:space="0" w:color="auto"/>
              <w:left w:val="single" w:sz="4" w:space="0" w:color="auto"/>
              <w:bottom w:val="single" w:sz="4" w:space="0" w:color="auto"/>
              <w:right w:val="single" w:sz="4" w:space="0" w:color="auto"/>
            </w:tcBorders>
            <w:hideMark/>
          </w:tcPr>
          <w:p w14:paraId="59F570D4" w14:textId="77777777" w:rsidR="006F6B4A" w:rsidRDefault="006F6B4A">
            <w:pPr>
              <w:pStyle w:val="TAH"/>
              <w:rPr>
                <w:lang w:eastAsia="ja-JP"/>
              </w:rPr>
            </w:pPr>
            <w:r>
              <w:t>Note</w:t>
            </w:r>
          </w:p>
        </w:tc>
        <w:tc>
          <w:tcPr>
            <w:tcW w:w="1907" w:type="dxa"/>
            <w:tcBorders>
              <w:top w:val="single" w:sz="4" w:space="0" w:color="auto"/>
              <w:left w:val="single" w:sz="4" w:space="0" w:color="auto"/>
              <w:bottom w:val="single" w:sz="4" w:space="0" w:color="auto"/>
              <w:right w:val="single" w:sz="4" w:space="0" w:color="auto"/>
            </w:tcBorders>
            <w:hideMark/>
          </w:tcPr>
          <w:p w14:paraId="37F66D0D" w14:textId="77777777" w:rsidR="006F6B4A" w:rsidRDefault="006F6B4A">
            <w:pPr>
              <w:pStyle w:val="TAH"/>
            </w:pPr>
            <w:r>
              <w:t>Mandatory/Optional</w:t>
            </w:r>
          </w:p>
        </w:tc>
        <w:tc>
          <w:tcPr>
            <w:tcW w:w="1685" w:type="dxa"/>
            <w:tcBorders>
              <w:top w:val="single" w:sz="4" w:space="0" w:color="auto"/>
              <w:left w:val="single" w:sz="4" w:space="0" w:color="auto"/>
              <w:bottom w:val="single" w:sz="4" w:space="0" w:color="auto"/>
              <w:right w:val="single" w:sz="4" w:space="0" w:color="auto"/>
            </w:tcBorders>
          </w:tcPr>
          <w:p w14:paraId="26000BF6" w14:textId="3D5FAE59" w:rsidR="006F6B4A" w:rsidRPr="006F6B4A" w:rsidRDefault="006F6B4A">
            <w:pPr>
              <w:pStyle w:val="TAH"/>
              <w:rPr>
                <w:lang w:val="sv-SE"/>
              </w:rPr>
            </w:pPr>
            <w:ins w:id="0" w:author="Stefan Eriksson Löwenmark" w:date="2021-09-27T13:21:00Z">
              <w:r>
                <w:rPr>
                  <w:lang w:val="sv-SE"/>
                </w:rPr>
                <w:t>Ericsson comments</w:t>
              </w:r>
            </w:ins>
          </w:p>
        </w:tc>
      </w:tr>
      <w:tr w:rsidR="00C86668" w14:paraId="0CECB1F7" w14:textId="63A844A2" w:rsidTr="00E050FA">
        <w:tc>
          <w:tcPr>
            <w:tcW w:w="2402" w:type="dxa"/>
            <w:tcBorders>
              <w:top w:val="single" w:sz="4" w:space="0" w:color="auto"/>
              <w:left w:val="single" w:sz="4" w:space="0" w:color="auto"/>
              <w:bottom w:val="single" w:sz="4" w:space="0" w:color="auto"/>
              <w:right w:val="single" w:sz="4" w:space="0" w:color="auto"/>
            </w:tcBorders>
          </w:tcPr>
          <w:p w14:paraId="53ADD7C2" w14:textId="52B07981" w:rsidR="006F6B4A" w:rsidRDefault="006F6B4A">
            <w:pPr>
              <w:pStyle w:val="TAL"/>
              <w:rPr>
                <w:rFonts w:asciiTheme="majorHAnsi" w:hAnsiTheme="majorHAnsi" w:cstheme="majorHAnsi"/>
                <w:szCs w:val="18"/>
                <w:lang w:eastAsia="ja-JP"/>
              </w:rPr>
            </w:pPr>
            <w:del w:id="1" w:author="Stefan Eriksson Löwenmark" w:date="2021-10-01T21:58:00Z">
              <w:r w:rsidDel="00535FBF">
                <w:rPr>
                  <w:rFonts w:asciiTheme="majorHAnsi" w:hAnsiTheme="majorHAnsi" w:cstheme="majorHAnsi"/>
                  <w:szCs w:val="18"/>
                  <w:lang w:eastAsia="ja-JP"/>
                </w:rPr>
                <w:delText>2. LTE_NBIOT_eMTC_NTN</w:delText>
              </w:r>
            </w:del>
          </w:p>
        </w:tc>
        <w:tc>
          <w:tcPr>
            <w:tcW w:w="720" w:type="dxa"/>
            <w:tcBorders>
              <w:top w:val="single" w:sz="4" w:space="0" w:color="auto"/>
              <w:left w:val="single" w:sz="4" w:space="0" w:color="auto"/>
              <w:bottom w:val="single" w:sz="4" w:space="0" w:color="auto"/>
              <w:right w:val="single" w:sz="4" w:space="0" w:color="auto"/>
            </w:tcBorders>
          </w:tcPr>
          <w:p w14:paraId="4F3B1F97" w14:textId="7717449F" w:rsidR="006F6B4A" w:rsidRDefault="006F6B4A">
            <w:pPr>
              <w:pStyle w:val="TAL"/>
              <w:rPr>
                <w:rFonts w:cs="Times New Roman"/>
                <w:szCs w:val="20"/>
                <w:lang w:eastAsia="ja-JP"/>
              </w:rPr>
            </w:pPr>
            <w:del w:id="2" w:author="Stefan Eriksson Löwenmark" w:date="2021-10-01T21:58:00Z">
              <w:r w:rsidDel="00535FBF">
                <w:rPr>
                  <w:lang w:eastAsia="ja-JP"/>
                </w:rPr>
                <w:delText>2-1</w:delText>
              </w:r>
            </w:del>
          </w:p>
        </w:tc>
        <w:tc>
          <w:tcPr>
            <w:tcW w:w="1687" w:type="dxa"/>
            <w:tcBorders>
              <w:top w:val="single" w:sz="4" w:space="0" w:color="auto"/>
              <w:left w:val="single" w:sz="4" w:space="0" w:color="auto"/>
              <w:bottom w:val="single" w:sz="4" w:space="0" w:color="auto"/>
              <w:right w:val="single" w:sz="4" w:space="0" w:color="auto"/>
            </w:tcBorders>
          </w:tcPr>
          <w:p w14:paraId="2A37D633" w14:textId="100DA8F4" w:rsidR="006F6B4A" w:rsidRDefault="006F6B4A">
            <w:pPr>
              <w:pStyle w:val="TAL"/>
              <w:rPr>
                <w:lang w:eastAsia="en-US"/>
              </w:rPr>
            </w:pPr>
            <w:del w:id="3" w:author="Stefan Eriksson Löwenmark" w:date="2021-10-01T21:58:00Z">
              <w:r w:rsidDel="00535FBF">
                <w:delText>Support of GNSS-assisted UE for uplink time and frequency synchronization</w:delText>
              </w:r>
            </w:del>
          </w:p>
        </w:tc>
        <w:tc>
          <w:tcPr>
            <w:tcW w:w="2343" w:type="dxa"/>
            <w:tcBorders>
              <w:top w:val="single" w:sz="4" w:space="0" w:color="auto"/>
              <w:left w:val="single" w:sz="4" w:space="0" w:color="auto"/>
              <w:bottom w:val="single" w:sz="4" w:space="0" w:color="auto"/>
              <w:right w:val="single" w:sz="4" w:space="0" w:color="auto"/>
            </w:tcBorders>
          </w:tcPr>
          <w:p w14:paraId="3B211D0C" w14:textId="35E40218" w:rsidR="006F6B4A" w:rsidDel="00535FBF" w:rsidRDefault="006F6B4A">
            <w:pPr>
              <w:pStyle w:val="TAL"/>
              <w:rPr>
                <w:del w:id="4" w:author="Stefan Eriksson Löwenmark" w:date="2021-10-01T21:58:00Z"/>
              </w:rPr>
            </w:pPr>
            <w:del w:id="5" w:author="Stefan Eriksson Löwenmark" w:date="2021-10-01T21:58:00Z">
              <w:r w:rsidDel="00535FBF">
                <w:delText>Components</w:delText>
              </w:r>
            </w:del>
          </w:p>
          <w:p w14:paraId="006429E2" w14:textId="07312D63" w:rsidR="006F6B4A" w:rsidRDefault="006F6B4A" w:rsidP="008615F5">
            <w:pPr>
              <w:pStyle w:val="TAL"/>
              <w:numPr>
                <w:ilvl w:val="0"/>
                <w:numId w:val="32"/>
              </w:numPr>
            </w:pPr>
            <w:del w:id="6" w:author="Stefan Eriksson Löwenmark" w:date="2021-10-01T21:58:00Z">
              <w:r w:rsidDel="00535FBF">
                <w:delText>UE derives its position based on its GNSS implementation</w:delText>
              </w:r>
            </w:del>
          </w:p>
        </w:tc>
        <w:tc>
          <w:tcPr>
            <w:tcW w:w="1780" w:type="dxa"/>
            <w:tcBorders>
              <w:top w:val="single" w:sz="4" w:space="0" w:color="auto"/>
              <w:left w:val="single" w:sz="4" w:space="0" w:color="auto"/>
              <w:bottom w:val="single" w:sz="4" w:space="0" w:color="auto"/>
              <w:right w:val="single" w:sz="4" w:space="0" w:color="auto"/>
            </w:tcBorders>
          </w:tcPr>
          <w:p w14:paraId="1DA77262" w14:textId="77777777" w:rsidR="006F6B4A" w:rsidRDefault="006F6B4A">
            <w:pPr>
              <w:pStyle w:val="TAL"/>
            </w:pPr>
          </w:p>
        </w:tc>
        <w:tc>
          <w:tcPr>
            <w:tcW w:w="1217" w:type="dxa"/>
            <w:tcBorders>
              <w:top w:val="single" w:sz="4" w:space="0" w:color="auto"/>
              <w:left w:val="single" w:sz="4" w:space="0" w:color="auto"/>
              <w:bottom w:val="single" w:sz="4" w:space="0" w:color="auto"/>
              <w:right w:val="single" w:sz="4" w:space="0" w:color="auto"/>
            </w:tcBorders>
          </w:tcPr>
          <w:p w14:paraId="3BDBE4AF" w14:textId="679BC222" w:rsidR="006F6B4A" w:rsidRDefault="006F6B4A">
            <w:pPr>
              <w:pStyle w:val="TAL"/>
              <w:rPr>
                <w:lang w:eastAsia="ja-JP"/>
              </w:rPr>
            </w:pPr>
            <w:del w:id="7" w:author="Stefan Eriksson Löwenmark" w:date="2021-10-01T21:58:00Z">
              <w:r w:rsidDel="00535FBF">
                <w:rPr>
                  <w:lang w:eastAsia="ja-JP"/>
                </w:rPr>
                <w:delText>No</w:delText>
              </w:r>
            </w:del>
          </w:p>
        </w:tc>
        <w:tc>
          <w:tcPr>
            <w:tcW w:w="1271" w:type="dxa"/>
            <w:tcBorders>
              <w:top w:val="single" w:sz="4" w:space="0" w:color="auto"/>
              <w:left w:val="single" w:sz="4" w:space="0" w:color="auto"/>
              <w:bottom w:val="single" w:sz="4" w:space="0" w:color="auto"/>
              <w:right w:val="single" w:sz="4" w:space="0" w:color="auto"/>
            </w:tcBorders>
          </w:tcPr>
          <w:p w14:paraId="1C2958B5" w14:textId="276EFAE4" w:rsidR="006F6B4A" w:rsidDel="00EA2B56" w:rsidRDefault="006F6B4A">
            <w:pPr>
              <w:pStyle w:val="TAL"/>
              <w:rPr>
                <w:del w:id="8" w:author="Stefan Eriksson Löwenmark" w:date="2021-09-27T13:51:00Z"/>
                <w:lang w:eastAsia="ja-JP"/>
              </w:rPr>
            </w:pPr>
            <w:del w:id="9" w:author="Stefan Eriksson Löwenmark" w:date="2021-10-01T21:58:00Z">
              <w:r w:rsidDel="00535FBF">
                <w:rPr>
                  <w:lang w:eastAsia="ja-JP"/>
                </w:rPr>
                <w:delText>N</w:delText>
              </w:r>
            </w:del>
            <w:del w:id="10" w:author="Stefan Eriksson Löwenmark" w:date="2021-09-27T14:27:00Z">
              <w:r w:rsidDel="008F79D0">
                <w:rPr>
                  <w:lang w:eastAsia="ja-JP"/>
                </w:rPr>
                <w:delText>o</w:delText>
              </w:r>
            </w:del>
          </w:p>
          <w:p w14:paraId="7DE0CF95" w14:textId="0D5F1440" w:rsidR="00DE498D" w:rsidRPr="00DE498D" w:rsidRDefault="00DE498D">
            <w:pPr>
              <w:pStyle w:val="TAL"/>
              <w:rPr>
                <w:lang w:val="sv-SE" w:eastAsia="ja-JP"/>
              </w:rPr>
            </w:pPr>
          </w:p>
        </w:tc>
        <w:tc>
          <w:tcPr>
            <w:tcW w:w="1673" w:type="dxa"/>
            <w:tcBorders>
              <w:top w:val="single" w:sz="4" w:space="0" w:color="auto"/>
              <w:left w:val="single" w:sz="4" w:space="0" w:color="auto"/>
              <w:bottom w:val="single" w:sz="4" w:space="0" w:color="auto"/>
              <w:right w:val="single" w:sz="4" w:space="0" w:color="auto"/>
            </w:tcBorders>
          </w:tcPr>
          <w:p w14:paraId="3488884E" w14:textId="618AEDED" w:rsidR="006F6B4A" w:rsidRDefault="006F6B4A">
            <w:pPr>
              <w:pStyle w:val="TAL"/>
              <w:rPr>
                <w:lang w:eastAsia="ja-JP"/>
              </w:rPr>
            </w:pPr>
            <w:del w:id="11" w:author="Stefan Eriksson Löwenmark" w:date="2021-10-01T21:58:00Z">
              <w:r w:rsidDel="00535FBF">
                <w:rPr>
                  <w:lang w:eastAsia="ja-JP"/>
                </w:rPr>
                <w:delText>Release 17 UE cannot access NTN</w:delText>
              </w:r>
            </w:del>
          </w:p>
        </w:tc>
        <w:tc>
          <w:tcPr>
            <w:tcW w:w="1813" w:type="dxa"/>
            <w:tcBorders>
              <w:top w:val="single" w:sz="4" w:space="0" w:color="auto"/>
              <w:left w:val="single" w:sz="4" w:space="0" w:color="auto"/>
              <w:bottom w:val="single" w:sz="4" w:space="0" w:color="auto"/>
              <w:right w:val="single" w:sz="4" w:space="0" w:color="auto"/>
            </w:tcBorders>
          </w:tcPr>
          <w:p w14:paraId="74E1F7DE" w14:textId="50DDFA44" w:rsidR="006F6B4A" w:rsidRPr="006F6B4A" w:rsidRDefault="006F6B4A">
            <w:pPr>
              <w:pStyle w:val="TAL"/>
              <w:rPr>
                <w:lang w:val="sv-SE" w:eastAsia="ja-JP"/>
              </w:rPr>
            </w:pPr>
          </w:p>
        </w:tc>
        <w:tc>
          <w:tcPr>
            <w:tcW w:w="1416" w:type="dxa"/>
            <w:tcBorders>
              <w:top w:val="single" w:sz="4" w:space="0" w:color="auto"/>
              <w:left w:val="single" w:sz="4" w:space="0" w:color="auto"/>
              <w:bottom w:val="single" w:sz="4" w:space="0" w:color="auto"/>
              <w:right w:val="single" w:sz="4" w:space="0" w:color="auto"/>
            </w:tcBorders>
          </w:tcPr>
          <w:p w14:paraId="1BEEF031" w14:textId="43E5CA33" w:rsidR="006F6B4A" w:rsidRDefault="006F6B4A">
            <w:pPr>
              <w:pStyle w:val="TAL"/>
              <w:rPr>
                <w:lang w:eastAsia="ja-JP"/>
              </w:rPr>
            </w:pPr>
            <w:del w:id="12" w:author="Stefan Eriksson Löwenmark" w:date="2021-10-01T21:58:00Z">
              <w:r w:rsidDel="00535FBF">
                <w:rPr>
                  <w:lang w:eastAsia="ja-JP"/>
                </w:rPr>
                <w:delText>No</w:delText>
              </w:r>
            </w:del>
          </w:p>
        </w:tc>
        <w:tc>
          <w:tcPr>
            <w:tcW w:w="1404" w:type="dxa"/>
            <w:tcBorders>
              <w:top w:val="single" w:sz="4" w:space="0" w:color="auto"/>
              <w:left w:val="single" w:sz="4" w:space="0" w:color="auto"/>
              <w:bottom w:val="single" w:sz="4" w:space="0" w:color="auto"/>
              <w:right w:val="single" w:sz="4" w:space="0" w:color="auto"/>
            </w:tcBorders>
          </w:tcPr>
          <w:p w14:paraId="38815B0C" w14:textId="497C62C4" w:rsidR="006F6B4A" w:rsidRDefault="006F6B4A">
            <w:pPr>
              <w:pStyle w:val="TAL"/>
              <w:rPr>
                <w:lang w:eastAsia="ja-JP"/>
              </w:rPr>
            </w:pPr>
            <w:del w:id="13" w:author="Stefan Eriksson Löwenmark" w:date="2021-10-01T21:58:00Z">
              <w:r w:rsidDel="00535FBF">
                <w:rPr>
                  <w:lang w:eastAsia="ja-JP"/>
                </w:rPr>
                <w:delText>No</w:delText>
              </w:r>
            </w:del>
          </w:p>
        </w:tc>
        <w:tc>
          <w:tcPr>
            <w:tcW w:w="2316" w:type="dxa"/>
            <w:tcBorders>
              <w:top w:val="single" w:sz="4" w:space="0" w:color="auto"/>
              <w:left w:val="single" w:sz="4" w:space="0" w:color="auto"/>
              <w:bottom w:val="single" w:sz="4" w:space="0" w:color="auto"/>
              <w:right w:val="single" w:sz="4" w:space="0" w:color="auto"/>
            </w:tcBorders>
          </w:tcPr>
          <w:p w14:paraId="558EADA1" w14:textId="2CC62B6B" w:rsidR="006F6B4A" w:rsidRDefault="006F6B4A">
            <w:pPr>
              <w:pStyle w:val="TAL"/>
              <w:rPr>
                <w:lang w:eastAsia="en-US"/>
              </w:rPr>
            </w:pPr>
            <w:del w:id="14" w:author="Stefan Eriksson Löwenmark" w:date="2021-10-01T21:58:00Z">
              <w:r w:rsidDel="00535FBF">
                <w:delText>The main assumption is that Release 17 NTN UE is equipped with a GNSS</w:delText>
              </w:r>
            </w:del>
          </w:p>
        </w:tc>
        <w:tc>
          <w:tcPr>
            <w:tcW w:w="1907" w:type="dxa"/>
            <w:tcBorders>
              <w:top w:val="single" w:sz="4" w:space="0" w:color="auto"/>
              <w:left w:val="single" w:sz="4" w:space="0" w:color="auto"/>
              <w:bottom w:val="single" w:sz="4" w:space="0" w:color="auto"/>
              <w:right w:val="single" w:sz="4" w:space="0" w:color="auto"/>
            </w:tcBorders>
          </w:tcPr>
          <w:p w14:paraId="5DA7E442" w14:textId="5F0DBADA" w:rsidR="006F6B4A" w:rsidRDefault="006F6B4A">
            <w:pPr>
              <w:pStyle w:val="TAL"/>
              <w:rPr>
                <w:lang w:eastAsia="ja-JP"/>
              </w:rPr>
            </w:pPr>
            <w:del w:id="15" w:author="Stefan Eriksson Löwenmark" w:date="2021-10-01T21:58:00Z">
              <w:r w:rsidDel="00535FBF">
                <w:rPr>
                  <w:lang w:eastAsia="ja-JP"/>
                </w:rPr>
                <w:delText>Mandatory</w:delText>
              </w:r>
            </w:del>
          </w:p>
        </w:tc>
        <w:tc>
          <w:tcPr>
            <w:tcW w:w="1685" w:type="dxa"/>
            <w:tcBorders>
              <w:top w:val="single" w:sz="4" w:space="0" w:color="auto"/>
              <w:left w:val="single" w:sz="4" w:space="0" w:color="auto"/>
              <w:bottom w:val="single" w:sz="4" w:space="0" w:color="auto"/>
              <w:right w:val="single" w:sz="4" w:space="0" w:color="auto"/>
            </w:tcBorders>
          </w:tcPr>
          <w:p w14:paraId="495DE579" w14:textId="16DA2D6F" w:rsidR="006F6B4A" w:rsidRPr="00E050FA" w:rsidRDefault="00E050FA">
            <w:pPr>
              <w:pStyle w:val="TAL"/>
              <w:rPr>
                <w:ins w:id="16" w:author="Stefan Eriksson Löwenmark" w:date="2021-09-27T13:21:00Z"/>
                <w:lang w:eastAsia="ja-JP"/>
              </w:rPr>
            </w:pPr>
            <w:ins w:id="17" w:author="Stefan Eriksson Löwenmark" w:date="2021-10-01T22:00:00Z">
              <w:r>
                <w:rPr>
                  <w:lang w:val="sv-SE" w:eastAsia="ja-JP"/>
                </w:rPr>
                <w:t xml:space="preserve">We propose to align with the UE features of </w:t>
              </w:r>
            </w:ins>
            <w:ins w:id="18" w:author="Stefan Eriksson Löwenmark" w:date="2021-10-01T21:59:00Z">
              <w:r>
                <w:rPr>
                  <w:lang w:val="sv-SE" w:eastAsia="ja-JP"/>
                </w:rPr>
                <w:t>NR NTN</w:t>
              </w:r>
            </w:ins>
            <w:ins w:id="19" w:author="Stefan Eriksson Löwenmark" w:date="2021-10-01T22:00:00Z">
              <w:r>
                <w:rPr>
                  <w:lang w:val="sv-SE" w:eastAsia="ja-JP"/>
                </w:rPr>
                <w:t xml:space="preserve">, for which these </w:t>
              </w:r>
            </w:ins>
            <w:ins w:id="20" w:author="Stefan Eriksson Löwenmark" w:date="2021-10-01T22:01:00Z">
              <w:r>
                <w:rPr>
                  <w:lang w:val="sv-SE" w:eastAsia="ja-JP"/>
                </w:rPr>
                <w:t>components are not listed separately</w:t>
              </w:r>
            </w:ins>
          </w:p>
        </w:tc>
      </w:tr>
      <w:tr w:rsidR="00C86668" w14:paraId="50AF76C5" w14:textId="0FD5D87B" w:rsidTr="00E050FA">
        <w:tc>
          <w:tcPr>
            <w:tcW w:w="2402" w:type="dxa"/>
            <w:tcBorders>
              <w:top w:val="single" w:sz="4" w:space="0" w:color="auto"/>
              <w:left w:val="single" w:sz="4" w:space="0" w:color="auto"/>
              <w:bottom w:val="single" w:sz="4" w:space="0" w:color="auto"/>
              <w:right w:val="single" w:sz="4" w:space="0" w:color="auto"/>
            </w:tcBorders>
          </w:tcPr>
          <w:p w14:paraId="6F73F91D" w14:textId="5F4FEE41" w:rsidR="006F6B4A" w:rsidRDefault="006F6B4A">
            <w:pPr>
              <w:pStyle w:val="TAL"/>
              <w:rPr>
                <w:rFonts w:asciiTheme="majorHAnsi" w:hAnsiTheme="majorHAnsi" w:cstheme="majorHAnsi"/>
                <w:szCs w:val="18"/>
                <w:lang w:eastAsia="ja-JP"/>
              </w:rPr>
            </w:pPr>
            <w:del w:id="21" w:author="Stefan Eriksson Löwenmark" w:date="2021-10-01T21:58:00Z">
              <w:r w:rsidDel="00535FBF">
                <w:rPr>
                  <w:rFonts w:asciiTheme="majorHAnsi" w:hAnsiTheme="majorHAnsi" w:cstheme="majorHAnsi"/>
                  <w:szCs w:val="18"/>
                  <w:lang w:eastAsia="ja-JP"/>
                </w:rPr>
                <w:delText>2. LTE_NBIOT_eMTC_NTN</w:delText>
              </w:r>
            </w:del>
          </w:p>
        </w:tc>
        <w:tc>
          <w:tcPr>
            <w:tcW w:w="720" w:type="dxa"/>
            <w:tcBorders>
              <w:top w:val="single" w:sz="4" w:space="0" w:color="auto"/>
              <w:left w:val="single" w:sz="4" w:space="0" w:color="auto"/>
              <w:bottom w:val="single" w:sz="4" w:space="0" w:color="auto"/>
              <w:right w:val="single" w:sz="4" w:space="0" w:color="auto"/>
            </w:tcBorders>
          </w:tcPr>
          <w:p w14:paraId="4F28CA11" w14:textId="56037FF0" w:rsidR="006F6B4A" w:rsidRDefault="006F6B4A">
            <w:pPr>
              <w:pStyle w:val="TAL"/>
              <w:rPr>
                <w:rFonts w:cs="Times New Roman"/>
                <w:szCs w:val="20"/>
                <w:lang w:eastAsia="ja-JP"/>
              </w:rPr>
            </w:pPr>
            <w:del w:id="22" w:author="Stefan Eriksson Löwenmark" w:date="2021-10-01T21:58:00Z">
              <w:r w:rsidDel="00535FBF">
                <w:rPr>
                  <w:lang w:eastAsia="ja-JP"/>
                </w:rPr>
                <w:delText>2-2</w:delText>
              </w:r>
            </w:del>
          </w:p>
        </w:tc>
        <w:tc>
          <w:tcPr>
            <w:tcW w:w="1687" w:type="dxa"/>
            <w:tcBorders>
              <w:top w:val="single" w:sz="4" w:space="0" w:color="auto"/>
              <w:left w:val="single" w:sz="4" w:space="0" w:color="auto"/>
              <w:bottom w:val="single" w:sz="4" w:space="0" w:color="auto"/>
              <w:right w:val="single" w:sz="4" w:space="0" w:color="auto"/>
            </w:tcBorders>
          </w:tcPr>
          <w:p w14:paraId="6ADCC3D1" w14:textId="57A7A8CC" w:rsidR="006F6B4A" w:rsidRDefault="006F6B4A">
            <w:pPr>
              <w:pStyle w:val="TAL"/>
              <w:rPr>
                <w:lang w:eastAsia="en-US"/>
              </w:rPr>
            </w:pPr>
            <w:del w:id="23" w:author="Stefan Eriksson Löwenmark" w:date="2021-10-01T21:58:00Z">
              <w:r w:rsidDel="00535FBF">
                <w:delText>Serving satellite ephemeris position state vector</w:delText>
              </w:r>
            </w:del>
          </w:p>
        </w:tc>
        <w:tc>
          <w:tcPr>
            <w:tcW w:w="2343" w:type="dxa"/>
            <w:tcBorders>
              <w:top w:val="single" w:sz="4" w:space="0" w:color="auto"/>
              <w:left w:val="single" w:sz="4" w:space="0" w:color="auto"/>
              <w:bottom w:val="single" w:sz="4" w:space="0" w:color="auto"/>
              <w:right w:val="single" w:sz="4" w:space="0" w:color="auto"/>
            </w:tcBorders>
          </w:tcPr>
          <w:p w14:paraId="32511A5E" w14:textId="6C38BC96" w:rsidR="006F6B4A" w:rsidRPr="008F79D0" w:rsidRDefault="006F6B4A" w:rsidP="008F79D0">
            <w:pPr>
              <w:pStyle w:val="ListParagraph"/>
              <w:numPr>
                <w:ilvl w:val="0"/>
                <w:numId w:val="33"/>
              </w:numPr>
              <w:spacing w:afterLines="50" w:after="120" w:line="240" w:lineRule="auto"/>
              <w:contextualSpacing/>
              <w:rPr>
                <w:rFonts w:ascii="Arial" w:eastAsiaTheme="minorEastAsia" w:hAnsi="Arial"/>
                <w:sz w:val="18"/>
              </w:rPr>
            </w:pPr>
            <w:del w:id="24" w:author="Stefan Eriksson Löwenmark" w:date="2021-09-27T14:24:00Z">
              <w:r w:rsidRPr="008F79D0" w:rsidDel="008F79D0">
                <w:rPr>
                  <w:rFonts w:ascii="Arial" w:eastAsiaTheme="minorEastAsia" w:hAnsi="Arial"/>
                  <w:sz w:val="18"/>
                </w:rPr>
                <w:delText xml:space="preserve">Indicate  </w:delText>
              </w:r>
            </w:del>
            <w:del w:id="25" w:author="Stefan Eriksson Löwenmark" w:date="2021-10-01T21:58:00Z">
              <w:r w:rsidRPr="008F79D0" w:rsidDel="00535FBF">
                <w:rPr>
                  <w:rFonts w:ascii="Arial" w:eastAsiaTheme="minorEastAsia" w:hAnsi="Arial"/>
                  <w:sz w:val="18"/>
                </w:rPr>
                <w:delText>serving  Satellite position state vector X,Y,Z in ECEF (m) and serving  Satellite velocity state vector VX,VY,VZ in ECEF (m/s)</w:delText>
              </w:r>
            </w:del>
          </w:p>
        </w:tc>
        <w:tc>
          <w:tcPr>
            <w:tcW w:w="1780" w:type="dxa"/>
            <w:tcBorders>
              <w:top w:val="single" w:sz="4" w:space="0" w:color="auto"/>
              <w:left w:val="single" w:sz="4" w:space="0" w:color="auto"/>
              <w:bottom w:val="single" w:sz="4" w:space="0" w:color="auto"/>
              <w:right w:val="single" w:sz="4" w:space="0" w:color="auto"/>
            </w:tcBorders>
          </w:tcPr>
          <w:p w14:paraId="6C6D6249" w14:textId="77777777" w:rsidR="006F6B4A" w:rsidRDefault="006F6B4A">
            <w:pPr>
              <w:pStyle w:val="TAL"/>
              <w:rPr>
                <w:rFonts w:eastAsiaTheme="minorEastAsia"/>
                <w:lang w:eastAsia="en-US"/>
              </w:rPr>
            </w:pPr>
          </w:p>
        </w:tc>
        <w:tc>
          <w:tcPr>
            <w:tcW w:w="1217" w:type="dxa"/>
            <w:tcBorders>
              <w:top w:val="single" w:sz="4" w:space="0" w:color="auto"/>
              <w:left w:val="single" w:sz="4" w:space="0" w:color="auto"/>
              <w:bottom w:val="single" w:sz="4" w:space="0" w:color="auto"/>
              <w:right w:val="single" w:sz="4" w:space="0" w:color="auto"/>
            </w:tcBorders>
          </w:tcPr>
          <w:p w14:paraId="3B607811" w14:textId="77777777" w:rsidR="006F6B4A" w:rsidRDefault="006F6B4A">
            <w:pPr>
              <w:pStyle w:val="TAL"/>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7EEAED3A" w14:textId="6B03A75E" w:rsidR="006F6B4A" w:rsidRPr="008F79D0" w:rsidRDefault="006F6B4A">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59BCE19" w14:textId="27AE7678" w:rsidR="006F6B4A" w:rsidRDefault="006F6B4A">
            <w:pPr>
              <w:pStyle w:val="TAL"/>
              <w:rPr>
                <w:lang w:eastAsia="ja-JP"/>
              </w:rPr>
            </w:pPr>
            <w:del w:id="26" w:author="Stefan Eriksson Löwenmark" w:date="2021-10-01T21:58:00Z">
              <w:r w:rsidDel="00535FBF">
                <w:rPr>
                  <w:lang w:eastAsia="ja-JP"/>
                </w:rPr>
                <w:delText>Release 17 UE cannot access NTN</w:delText>
              </w:r>
            </w:del>
          </w:p>
        </w:tc>
        <w:tc>
          <w:tcPr>
            <w:tcW w:w="1813" w:type="dxa"/>
            <w:tcBorders>
              <w:top w:val="single" w:sz="4" w:space="0" w:color="auto"/>
              <w:left w:val="single" w:sz="4" w:space="0" w:color="auto"/>
              <w:bottom w:val="single" w:sz="4" w:space="0" w:color="auto"/>
              <w:right w:val="single" w:sz="4" w:space="0" w:color="auto"/>
            </w:tcBorders>
          </w:tcPr>
          <w:p w14:paraId="153E4AA9" w14:textId="77777777" w:rsidR="006F6B4A" w:rsidRDefault="006F6B4A">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1C2E401" w14:textId="52DDF28A" w:rsidR="006F6B4A" w:rsidRDefault="006F6B4A">
            <w:pPr>
              <w:pStyle w:val="TAL"/>
              <w:rPr>
                <w:lang w:eastAsia="ja-JP"/>
              </w:rPr>
            </w:pPr>
            <w:del w:id="27" w:author="Stefan Eriksson Löwenmark" w:date="2021-10-01T21:58:00Z">
              <w:r w:rsidDel="00535FBF">
                <w:rPr>
                  <w:lang w:eastAsia="ja-JP"/>
                </w:rPr>
                <w:delText>No</w:delText>
              </w:r>
            </w:del>
          </w:p>
        </w:tc>
        <w:tc>
          <w:tcPr>
            <w:tcW w:w="1404" w:type="dxa"/>
            <w:tcBorders>
              <w:top w:val="single" w:sz="4" w:space="0" w:color="auto"/>
              <w:left w:val="single" w:sz="4" w:space="0" w:color="auto"/>
              <w:bottom w:val="single" w:sz="4" w:space="0" w:color="auto"/>
              <w:right w:val="single" w:sz="4" w:space="0" w:color="auto"/>
            </w:tcBorders>
          </w:tcPr>
          <w:p w14:paraId="7CB1AD16" w14:textId="62723812" w:rsidR="006F6B4A" w:rsidRDefault="006F6B4A">
            <w:pPr>
              <w:pStyle w:val="TAL"/>
              <w:rPr>
                <w:lang w:eastAsia="ja-JP"/>
              </w:rPr>
            </w:pPr>
            <w:del w:id="28" w:author="Stefan Eriksson Löwenmark" w:date="2021-10-01T21:58:00Z">
              <w:r w:rsidDel="00535FBF">
                <w:rPr>
                  <w:lang w:eastAsia="ja-JP"/>
                </w:rPr>
                <w:delText>No</w:delText>
              </w:r>
            </w:del>
          </w:p>
        </w:tc>
        <w:tc>
          <w:tcPr>
            <w:tcW w:w="2316" w:type="dxa"/>
            <w:tcBorders>
              <w:top w:val="single" w:sz="4" w:space="0" w:color="auto"/>
              <w:left w:val="single" w:sz="4" w:space="0" w:color="auto"/>
              <w:bottom w:val="single" w:sz="4" w:space="0" w:color="auto"/>
              <w:right w:val="single" w:sz="4" w:space="0" w:color="auto"/>
            </w:tcBorders>
          </w:tcPr>
          <w:p w14:paraId="474A2412" w14:textId="380993A7" w:rsidR="006F6B4A" w:rsidRDefault="006F6B4A">
            <w:pPr>
              <w:pStyle w:val="TAL"/>
              <w:rPr>
                <w:lang w:eastAsia="en-US"/>
              </w:rPr>
            </w:pPr>
            <w:del w:id="29" w:author="Stefan Eriksson Löwenmark" w:date="2021-10-01T21:58:00Z">
              <w:r w:rsidDel="00535FBF">
                <w:delText>Satellite ephemeris read on SIB are valid for the duration of sporadic short transmission in RRC_CONNECTED.</w:delText>
              </w:r>
            </w:del>
          </w:p>
        </w:tc>
        <w:tc>
          <w:tcPr>
            <w:tcW w:w="1907" w:type="dxa"/>
            <w:tcBorders>
              <w:top w:val="single" w:sz="4" w:space="0" w:color="auto"/>
              <w:left w:val="single" w:sz="4" w:space="0" w:color="auto"/>
              <w:bottom w:val="single" w:sz="4" w:space="0" w:color="auto"/>
              <w:right w:val="single" w:sz="4" w:space="0" w:color="auto"/>
            </w:tcBorders>
          </w:tcPr>
          <w:p w14:paraId="0256A2C8" w14:textId="57321983" w:rsidR="006F6B4A" w:rsidRDefault="006F6B4A">
            <w:pPr>
              <w:pStyle w:val="TAL"/>
              <w:rPr>
                <w:lang w:eastAsia="ja-JP"/>
              </w:rPr>
            </w:pPr>
            <w:del w:id="30" w:author="Stefan Eriksson Löwenmark" w:date="2021-10-01T21:58:00Z">
              <w:r w:rsidDel="00535FBF">
                <w:rPr>
                  <w:lang w:eastAsia="ja-JP"/>
                </w:rPr>
                <w:delText>Mandatory</w:delText>
              </w:r>
            </w:del>
          </w:p>
        </w:tc>
        <w:tc>
          <w:tcPr>
            <w:tcW w:w="1685" w:type="dxa"/>
            <w:tcBorders>
              <w:top w:val="single" w:sz="4" w:space="0" w:color="auto"/>
              <w:left w:val="single" w:sz="4" w:space="0" w:color="auto"/>
              <w:bottom w:val="single" w:sz="4" w:space="0" w:color="auto"/>
              <w:right w:val="single" w:sz="4" w:space="0" w:color="auto"/>
            </w:tcBorders>
          </w:tcPr>
          <w:p w14:paraId="19DE9CDC" w14:textId="067A9486" w:rsidR="006F6B4A" w:rsidRDefault="00E050FA">
            <w:pPr>
              <w:pStyle w:val="TAL"/>
              <w:rPr>
                <w:lang w:eastAsia="ja-JP"/>
              </w:rPr>
            </w:pPr>
            <w:ins w:id="31" w:author="Stefan Eriksson Löwenmark" w:date="2021-10-01T22:01:00Z">
              <w:r>
                <w:rPr>
                  <w:lang w:val="sv-SE" w:eastAsia="ja-JP"/>
                </w:rPr>
                <w:t>We propose to align with the UE features of NR NTN, for which these components are not listed separately</w:t>
              </w:r>
            </w:ins>
          </w:p>
        </w:tc>
      </w:tr>
      <w:tr w:rsidR="00C86668" w14:paraId="1AC4D0F9" w14:textId="327C8DB4" w:rsidTr="00E050FA">
        <w:tc>
          <w:tcPr>
            <w:tcW w:w="2402" w:type="dxa"/>
            <w:tcBorders>
              <w:top w:val="single" w:sz="4" w:space="0" w:color="auto"/>
              <w:left w:val="single" w:sz="4" w:space="0" w:color="auto"/>
              <w:bottom w:val="single" w:sz="4" w:space="0" w:color="auto"/>
              <w:right w:val="single" w:sz="4" w:space="0" w:color="auto"/>
            </w:tcBorders>
          </w:tcPr>
          <w:p w14:paraId="766C5289" w14:textId="26B7646C" w:rsidR="006F6B4A" w:rsidRDefault="006F6B4A">
            <w:pPr>
              <w:pStyle w:val="TAL"/>
              <w:rPr>
                <w:rFonts w:asciiTheme="majorHAnsi" w:hAnsiTheme="majorHAnsi" w:cstheme="majorHAnsi"/>
                <w:szCs w:val="18"/>
                <w:lang w:eastAsia="ja-JP"/>
              </w:rPr>
            </w:pPr>
            <w:del w:id="32" w:author="Stefan Eriksson Löwenmark" w:date="2021-10-01T21:58:00Z">
              <w:r w:rsidDel="00535FBF">
                <w:rPr>
                  <w:rFonts w:asciiTheme="majorHAnsi" w:hAnsiTheme="majorHAnsi" w:cstheme="majorHAnsi"/>
                  <w:szCs w:val="18"/>
                  <w:lang w:eastAsia="ja-JP"/>
                </w:rPr>
                <w:delText>2. LTE_NBIOT_eMTC_NTN</w:delText>
              </w:r>
            </w:del>
          </w:p>
        </w:tc>
        <w:tc>
          <w:tcPr>
            <w:tcW w:w="720" w:type="dxa"/>
            <w:tcBorders>
              <w:top w:val="single" w:sz="4" w:space="0" w:color="auto"/>
              <w:left w:val="single" w:sz="4" w:space="0" w:color="auto"/>
              <w:bottom w:val="single" w:sz="4" w:space="0" w:color="auto"/>
              <w:right w:val="single" w:sz="4" w:space="0" w:color="auto"/>
            </w:tcBorders>
          </w:tcPr>
          <w:p w14:paraId="34A742FD" w14:textId="683725F0" w:rsidR="006F6B4A" w:rsidRDefault="006F6B4A">
            <w:pPr>
              <w:pStyle w:val="TAL"/>
              <w:rPr>
                <w:rFonts w:cs="Times New Roman"/>
                <w:szCs w:val="20"/>
                <w:lang w:eastAsia="ja-JP"/>
              </w:rPr>
            </w:pPr>
            <w:del w:id="33" w:author="Stefan Eriksson Löwenmark" w:date="2021-10-01T21:58:00Z">
              <w:r w:rsidDel="00535FBF">
                <w:rPr>
                  <w:lang w:eastAsia="ja-JP"/>
                </w:rPr>
                <w:delText>2-3</w:delText>
              </w:r>
            </w:del>
          </w:p>
        </w:tc>
        <w:tc>
          <w:tcPr>
            <w:tcW w:w="1687" w:type="dxa"/>
            <w:tcBorders>
              <w:top w:val="single" w:sz="4" w:space="0" w:color="auto"/>
              <w:left w:val="single" w:sz="4" w:space="0" w:color="auto"/>
              <w:bottom w:val="single" w:sz="4" w:space="0" w:color="auto"/>
              <w:right w:val="single" w:sz="4" w:space="0" w:color="auto"/>
            </w:tcBorders>
          </w:tcPr>
          <w:p w14:paraId="0FC1A912" w14:textId="5F33FB28" w:rsidR="006F6B4A" w:rsidRDefault="006F6B4A">
            <w:pPr>
              <w:pStyle w:val="TAL"/>
              <w:rPr>
                <w:lang w:eastAsia="en-US"/>
              </w:rPr>
            </w:pPr>
            <w:del w:id="34" w:author="Stefan Eriksson Löwenmark" w:date="2021-10-01T21:58:00Z">
              <w:r w:rsidDel="00535FBF">
                <w:delText>Satellite orbital parameters</w:delText>
              </w:r>
            </w:del>
          </w:p>
        </w:tc>
        <w:tc>
          <w:tcPr>
            <w:tcW w:w="2343" w:type="dxa"/>
            <w:tcBorders>
              <w:top w:val="single" w:sz="4" w:space="0" w:color="auto"/>
              <w:left w:val="single" w:sz="4" w:space="0" w:color="auto"/>
              <w:bottom w:val="single" w:sz="4" w:space="0" w:color="auto"/>
              <w:right w:val="single" w:sz="4" w:space="0" w:color="auto"/>
            </w:tcBorders>
          </w:tcPr>
          <w:p w14:paraId="137FE41E" w14:textId="1DA20D99" w:rsidR="006F6B4A" w:rsidRDefault="006F6B4A" w:rsidP="008141D4">
            <w:pPr>
              <w:pStyle w:val="ListParagraph"/>
              <w:numPr>
                <w:ilvl w:val="0"/>
                <w:numId w:val="23"/>
              </w:numPr>
              <w:spacing w:afterLines="50" w:after="120" w:line="240" w:lineRule="auto"/>
              <w:contextualSpacing/>
              <w:rPr>
                <w:rFonts w:ascii="Arial" w:eastAsiaTheme="minorEastAsia" w:hAnsi="Arial"/>
                <w:sz w:val="18"/>
              </w:rPr>
            </w:pPr>
            <w:del w:id="35" w:author="Stefan Eriksson Löwenmark" w:date="2021-09-27T14:25:00Z">
              <w:r w:rsidDel="008F79D0">
                <w:rPr>
                  <w:rFonts w:ascii="Arial" w:eastAsiaTheme="minorEastAsia" w:hAnsi="Arial"/>
                  <w:sz w:val="18"/>
                </w:rPr>
                <w:delText>Indicate</w:delText>
              </w:r>
            </w:del>
            <w:del w:id="36" w:author="Stefan Eriksson Löwenmark" w:date="2021-10-01T21:58:00Z">
              <w:r w:rsidDel="00535FBF">
                <w:rPr>
                  <w:rFonts w:ascii="Arial" w:eastAsiaTheme="minorEastAsia" w:hAnsi="Arial"/>
                  <w:sz w:val="18"/>
                </w:rPr>
                <w:delText xml:space="preserve"> ephemeris orbital parameter for the serving satellite:</w:delText>
              </w:r>
            </w:del>
          </w:p>
        </w:tc>
        <w:tc>
          <w:tcPr>
            <w:tcW w:w="1780" w:type="dxa"/>
            <w:tcBorders>
              <w:top w:val="single" w:sz="4" w:space="0" w:color="auto"/>
              <w:left w:val="single" w:sz="4" w:space="0" w:color="auto"/>
              <w:bottom w:val="single" w:sz="4" w:space="0" w:color="auto"/>
              <w:right w:val="single" w:sz="4" w:space="0" w:color="auto"/>
            </w:tcBorders>
          </w:tcPr>
          <w:p w14:paraId="2C5F1ECD" w14:textId="77777777" w:rsidR="006F6B4A" w:rsidRDefault="006F6B4A">
            <w:pPr>
              <w:pStyle w:val="TAL"/>
              <w:rPr>
                <w:rFonts w:eastAsiaTheme="minorEastAsia"/>
                <w:lang w:eastAsia="en-US"/>
              </w:rPr>
            </w:pPr>
          </w:p>
        </w:tc>
        <w:tc>
          <w:tcPr>
            <w:tcW w:w="1217" w:type="dxa"/>
            <w:tcBorders>
              <w:top w:val="single" w:sz="4" w:space="0" w:color="auto"/>
              <w:left w:val="single" w:sz="4" w:space="0" w:color="auto"/>
              <w:bottom w:val="single" w:sz="4" w:space="0" w:color="auto"/>
              <w:right w:val="single" w:sz="4" w:space="0" w:color="auto"/>
            </w:tcBorders>
          </w:tcPr>
          <w:p w14:paraId="582D7863" w14:textId="787D237C" w:rsidR="006F6B4A" w:rsidRDefault="006F6B4A">
            <w:pPr>
              <w:pStyle w:val="TAL"/>
              <w:rPr>
                <w:lang w:eastAsia="ja-JP"/>
              </w:rPr>
            </w:pPr>
            <w:del w:id="37" w:author="Stefan Eriksson Löwenmark" w:date="2021-10-01T21:58:00Z">
              <w:r w:rsidDel="00535FBF">
                <w:rPr>
                  <w:lang w:eastAsia="ja-JP"/>
                </w:rPr>
                <w:delText>No</w:delText>
              </w:r>
            </w:del>
          </w:p>
        </w:tc>
        <w:tc>
          <w:tcPr>
            <w:tcW w:w="1271" w:type="dxa"/>
            <w:tcBorders>
              <w:top w:val="single" w:sz="4" w:space="0" w:color="auto"/>
              <w:left w:val="single" w:sz="4" w:space="0" w:color="auto"/>
              <w:bottom w:val="single" w:sz="4" w:space="0" w:color="auto"/>
              <w:right w:val="single" w:sz="4" w:space="0" w:color="auto"/>
            </w:tcBorders>
          </w:tcPr>
          <w:p w14:paraId="6370469A" w14:textId="30B70665" w:rsidR="006F6B4A" w:rsidRDefault="006F6B4A">
            <w:pPr>
              <w:pStyle w:val="TAL"/>
              <w:rPr>
                <w:lang w:eastAsia="ja-JP"/>
              </w:rPr>
            </w:pPr>
            <w:del w:id="38" w:author="Stefan Eriksson Löwenmark" w:date="2021-10-01T21:58:00Z">
              <w:r w:rsidDel="00535FBF">
                <w:rPr>
                  <w:lang w:eastAsia="ja-JP"/>
                </w:rPr>
                <w:delText>N</w:delText>
              </w:r>
            </w:del>
            <w:del w:id="39" w:author="Stefan Eriksson Löwenmark" w:date="2021-09-27T14:27:00Z">
              <w:r w:rsidDel="008F79D0">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tcPr>
          <w:p w14:paraId="65517D93" w14:textId="474CC109" w:rsidR="006F6B4A" w:rsidRDefault="006F6B4A">
            <w:pPr>
              <w:pStyle w:val="TAL"/>
              <w:rPr>
                <w:lang w:eastAsia="ja-JP"/>
              </w:rPr>
            </w:pPr>
            <w:del w:id="40" w:author="Stefan Eriksson Löwenmark" w:date="2021-10-01T21:58:00Z">
              <w:r w:rsidDel="00535FBF">
                <w:rPr>
                  <w:lang w:eastAsia="ja-JP"/>
                </w:rPr>
                <w:delText>Release 17 UE cannot access NTN</w:delText>
              </w:r>
            </w:del>
          </w:p>
        </w:tc>
        <w:tc>
          <w:tcPr>
            <w:tcW w:w="1813" w:type="dxa"/>
            <w:tcBorders>
              <w:top w:val="single" w:sz="4" w:space="0" w:color="auto"/>
              <w:left w:val="single" w:sz="4" w:space="0" w:color="auto"/>
              <w:bottom w:val="single" w:sz="4" w:space="0" w:color="auto"/>
              <w:right w:val="single" w:sz="4" w:space="0" w:color="auto"/>
            </w:tcBorders>
          </w:tcPr>
          <w:p w14:paraId="024B655F" w14:textId="77777777" w:rsidR="006F6B4A" w:rsidRDefault="006F6B4A">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217C8F62" w14:textId="2E95E3B1" w:rsidR="006F6B4A" w:rsidRDefault="006F6B4A">
            <w:pPr>
              <w:pStyle w:val="TAL"/>
              <w:rPr>
                <w:lang w:eastAsia="ja-JP"/>
              </w:rPr>
            </w:pPr>
            <w:del w:id="41" w:author="Stefan Eriksson Löwenmark" w:date="2021-10-01T21:58:00Z">
              <w:r w:rsidDel="00535FBF">
                <w:rPr>
                  <w:lang w:eastAsia="ja-JP"/>
                </w:rPr>
                <w:delText>No</w:delText>
              </w:r>
            </w:del>
          </w:p>
        </w:tc>
        <w:tc>
          <w:tcPr>
            <w:tcW w:w="1404" w:type="dxa"/>
            <w:tcBorders>
              <w:top w:val="single" w:sz="4" w:space="0" w:color="auto"/>
              <w:left w:val="single" w:sz="4" w:space="0" w:color="auto"/>
              <w:bottom w:val="single" w:sz="4" w:space="0" w:color="auto"/>
              <w:right w:val="single" w:sz="4" w:space="0" w:color="auto"/>
            </w:tcBorders>
          </w:tcPr>
          <w:p w14:paraId="429559FA" w14:textId="49C89200" w:rsidR="006F6B4A" w:rsidRDefault="006F6B4A">
            <w:pPr>
              <w:pStyle w:val="TAL"/>
              <w:rPr>
                <w:lang w:eastAsia="ja-JP"/>
              </w:rPr>
            </w:pPr>
            <w:del w:id="42" w:author="Stefan Eriksson Löwenmark" w:date="2021-10-01T21:58:00Z">
              <w:r w:rsidDel="00535FBF">
                <w:rPr>
                  <w:lang w:eastAsia="ja-JP"/>
                </w:rPr>
                <w:delText>No</w:delText>
              </w:r>
            </w:del>
          </w:p>
        </w:tc>
        <w:tc>
          <w:tcPr>
            <w:tcW w:w="2316" w:type="dxa"/>
            <w:tcBorders>
              <w:top w:val="single" w:sz="4" w:space="0" w:color="auto"/>
              <w:left w:val="single" w:sz="4" w:space="0" w:color="auto"/>
              <w:bottom w:val="single" w:sz="4" w:space="0" w:color="auto"/>
              <w:right w:val="single" w:sz="4" w:space="0" w:color="auto"/>
            </w:tcBorders>
          </w:tcPr>
          <w:p w14:paraId="76A99F36" w14:textId="21335820" w:rsidR="006F6B4A" w:rsidRDefault="006F6B4A">
            <w:pPr>
              <w:pStyle w:val="TAL"/>
              <w:rPr>
                <w:lang w:eastAsia="en-US"/>
              </w:rPr>
            </w:pPr>
            <w:del w:id="43" w:author="Stefan Eriksson Löwenmark" w:date="2021-10-01T21:58:00Z">
              <w:r w:rsidDel="00535FBF">
                <w:delText>Satellite ephemeris read on SIB are valid for the duration of sporadic short transmission in RRC_CONNECTED.</w:delText>
              </w:r>
            </w:del>
          </w:p>
        </w:tc>
        <w:tc>
          <w:tcPr>
            <w:tcW w:w="1907" w:type="dxa"/>
            <w:tcBorders>
              <w:top w:val="single" w:sz="4" w:space="0" w:color="auto"/>
              <w:left w:val="single" w:sz="4" w:space="0" w:color="auto"/>
              <w:bottom w:val="single" w:sz="4" w:space="0" w:color="auto"/>
              <w:right w:val="single" w:sz="4" w:space="0" w:color="auto"/>
            </w:tcBorders>
          </w:tcPr>
          <w:p w14:paraId="644DE130" w14:textId="18742C2D" w:rsidR="006F6B4A" w:rsidRDefault="006F6B4A">
            <w:pPr>
              <w:pStyle w:val="TAL"/>
              <w:rPr>
                <w:lang w:eastAsia="ja-JP"/>
              </w:rPr>
            </w:pPr>
            <w:del w:id="44" w:author="Stefan Eriksson Löwenmark" w:date="2021-10-01T21:58:00Z">
              <w:r w:rsidDel="00535FBF">
                <w:rPr>
                  <w:lang w:eastAsia="ja-JP"/>
                </w:rPr>
                <w:delText>Mandatory</w:delText>
              </w:r>
            </w:del>
          </w:p>
        </w:tc>
        <w:tc>
          <w:tcPr>
            <w:tcW w:w="1685" w:type="dxa"/>
            <w:tcBorders>
              <w:top w:val="single" w:sz="4" w:space="0" w:color="auto"/>
              <w:left w:val="single" w:sz="4" w:space="0" w:color="auto"/>
              <w:bottom w:val="single" w:sz="4" w:space="0" w:color="auto"/>
              <w:right w:val="single" w:sz="4" w:space="0" w:color="auto"/>
            </w:tcBorders>
          </w:tcPr>
          <w:p w14:paraId="6F54F274" w14:textId="27A09D04" w:rsidR="006F6B4A" w:rsidRDefault="00E050FA">
            <w:pPr>
              <w:pStyle w:val="TAL"/>
              <w:rPr>
                <w:lang w:eastAsia="ja-JP"/>
              </w:rPr>
            </w:pPr>
            <w:ins w:id="45" w:author="Stefan Eriksson Löwenmark" w:date="2021-10-01T22:01:00Z">
              <w:r>
                <w:rPr>
                  <w:lang w:val="sv-SE" w:eastAsia="ja-JP"/>
                </w:rPr>
                <w:t>We propose to align with the UE features of NR NTN, for which these components are not listed separately</w:t>
              </w:r>
            </w:ins>
          </w:p>
        </w:tc>
      </w:tr>
      <w:tr w:rsidR="00C86668" w14:paraId="3C7538F0" w14:textId="5E7F8ABE" w:rsidTr="006F6B4A">
        <w:tc>
          <w:tcPr>
            <w:tcW w:w="2402" w:type="dxa"/>
            <w:tcBorders>
              <w:top w:val="single" w:sz="4" w:space="0" w:color="auto"/>
              <w:left w:val="single" w:sz="4" w:space="0" w:color="auto"/>
              <w:bottom w:val="single" w:sz="4" w:space="0" w:color="auto"/>
              <w:right w:val="single" w:sz="4" w:space="0" w:color="auto"/>
            </w:tcBorders>
            <w:hideMark/>
          </w:tcPr>
          <w:p w14:paraId="0B918E77"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6A1332EF" w14:textId="77777777" w:rsidR="008F79D0" w:rsidRDefault="008F79D0" w:rsidP="008F79D0">
            <w:pPr>
              <w:pStyle w:val="TAL"/>
              <w:rPr>
                <w:rFonts w:cs="Times New Roman"/>
                <w:szCs w:val="20"/>
                <w:lang w:eastAsia="ja-JP"/>
              </w:rPr>
            </w:pPr>
            <w:r>
              <w:rPr>
                <w:lang w:eastAsia="ja-JP"/>
              </w:rPr>
              <w:t>2-4</w:t>
            </w:r>
          </w:p>
        </w:tc>
        <w:tc>
          <w:tcPr>
            <w:tcW w:w="1687" w:type="dxa"/>
            <w:tcBorders>
              <w:top w:val="single" w:sz="4" w:space="0" w:color="auto"/>
              <w:left w:val="single" w:sz="4" w:space="0" w:color="auto"/>
              <w:bottom w:val="single" w:sz="4" w:space="0" w:color="auto"/>
              <w:right w:val="single" w:sz="4" w:space="0" w:color="auto"/>
            </w:tcBorders>
            <w:hideMark/>
          </w:tcPr>
          <w:p w14:paraId="7D95F481" w14:textId="77777777" w:rsidR="008F79D0" w:rsidRDefault="008F79D0" w:rsidP="008F79D0">
            <w:pPr>
              <w:pStyle w:val="TAL"/>
              <w:rPr>
                <w:lang w:eastAsia="en-US"/>
              </w:rPr>
            </w:pPr>
            <w:r>
              <w:t>Uplink Time pre-compensation</w:t>
            </w:r>
          </w:p>
        </w:tc>
        <w:tc>
          <w:tcPr>
            <w:tcW w:w="2343" w:type="dxa"/>
            <w:tcBorders>
              <w:top w:val="single" w:sz="4" w:space="0" w:color="auto"/>
              <w:left w:val="single" w:sz="4" w:space="0" w:color="auto"/>
              <w:bottom w:val="single" w:sz="4" w:space="0" w:color="auto"/>
              <w:right w:val="single" w:sz="4" w:space="0" w:color="auto"/>
            </w:tcBorders>
            <w:hideMark/>
          </w:tcPr>
          <w:p w14:paraId="7CD1F876" w14:textId="77777777" w:rsidR="008F79D0" w:rsidRDefault="008F79D0" w:rsidP="008F79D0">
            <w:pPr>
              <w:pStyle w:val="ListParagraph"/>
              <w:numPr>
                <w:ilvl w:val="0"/>
                <w:numId w:val="24"/>
              </w:numPr>
              <w:spacing w:afterLines="50" w:after="120" w:line="240" w:lineRule="auto"/>
              <w:contextualSpacing/>
              <w:rPr>
                <w:rFonts w:ascii="Arial" w:eastAsiaTheme="minorEastAsia" w:hAnsi="Arial"/>
                <w:sz w:val="18"/>
              </w:rPr>
            </w:pPr>
            <w:r>
              <w:rPr>
                <w:rFonts w:ascii="Arial" w:eastAsiaTheme="minorEastAsia" w:hAnsi="Arial"/>
                <w:sz w:val="18"/>
              </w:rPr>
              <w:t>UE specific TA calculation in RRC_IDLE state based on its GNSS-acquired position and the serving satellite ephemeris.</w:t>
            </w:r>
          </w:p>
          <w:p w14:paraId="1E35D3F6" w14:textId="77777777" w:rsidR="008F79D0" w:rsidRDefault="008F79D0" w:rsidP="008F79D0">
            <w:pPr>
              <w:pStyle w:val="ListParagraph"/>
              <w:numPr>
                <w:ilvl w:val="0"/>
                <w:numId w:val="24"/>
              </w:numPr>
              <w:spacing w:after="0" w:line="240" w:lineRule="auto"/>
              <w:contextualSpacing/>
              <w:rPr>
                <w:rFonts w:ascii="Arial" w:eastAsiaTheme="minorEastAsia" w:hAnsi="Arial"/>
                <w:sz w:val="18"/>
              </w:rPr>
            </w:pPr>
            <w:r>
              <w:rPr>
                <w:rFonts w:ascii="Arial" w:eastAsiaTheme="minorEastAsia" w:hAnsi="Arial"/>
                <w:sz w:val="18"/>
              </w:rPr>
              <w:t>UE specific TA calculation in RRC_CONNECTED state based on its GNSS-acquired position and the serving satellite ephemeris.</w:t>
            </w:r>
          </w:p>
          <w:p w14:paraId="1211390B" w14:textId="4E68742A" w:rsidR="008F79D0" w:rsidRDefault="008F79D0" w:rsidP="008F79D0">
            <w:pPr>
              <w:pStyle w:val="ListParagraph"/>
              <w:numPr>
                <w:ilvl w:val="0"/>
                <w:numId w:val="24"/>
              </w:numPr>
              <w:spacing w:after="0" w:line="240" w:lineRule="auto"/>
              <w:contextualSpacing/>
              <w:rPr>
                <w:rFonts w:ascii="Arial" w:eastAsiaTheme="minorEastAsia" w:hAnsi="Arial"/>
                <w:sz w:val="18"/>
              </w:rPr>
            </w:pPr>
            <w:r>
              <w:rPr>
                <w:rFonts w:ascii="Arial" w:eastAsiaTheme="minorEastAsia" w:hAnsi="Arial"/>
                <w:sz w:val="18"/>
              </w:rPr>
              <w:t xml:space="preserve">UE applies common TA </w:t>
            </w:r>
            <w:ins w:id="46" w:author="Stefan Eriksson Löwenmark" w:date="2021-09-27T17:49:00Z">
              <w:r w:rsidR="00C86668">
                <w:rPr>
                  <w:rFonts w:ascii="Arial" w:eastAsiaTheme="minorEastAsia" w:hAnsi="Arial"/>
                  <w:sz w:val="18"/>
                  <w:lang w:val="sv-SE"/>
                </w:rPr>
                <w:t xml:space="preserve">in RRC_IDLE and RRC_CONNECTED </w:t>
              </w:r>
            </w:ins>
            <w:r>
              <w:rPr>
                <w:rFonts w:ascii="Arial" w:eastAsiaTheme="minorEastAsia" w:hAnsi="Arial"/>
                <w:sz w:val="18"/>
              </w:rPr>
              <w:t>according to the parameters provided by the network (if any)</w:t>
            </w:r>
          </w:p>
          <w:p w14:paraId="39C62912" w14:textId="77777777" w:rsidR="008F79D0" w:rsidRDefault="008F79D0" w:rsidP="008F79D0">
            <w:pPr>
              <w:pStyle w:val="TAL"/>
              <w:numPr>
                <w:ilvl w:val="0"/>
                <w:numId w:val="24"/>
              </w:numPr>
              <w:spacing w:after="0" w:line="240" w:lineRule="auto"/>
              <w:rPr>
                <w:rFonts w:eastAsiaTheme="minorEastAsia"/>
                <w:lang w:eastAsia="en-US"/>
              </w:rPr>
            </w:pPr>
            <w:r>
              <w:t>For TA update in RRC_CONNECTED state, combination of both open (i.e. UE autonomous TA estimation, and common TA estimation) and closed (i.e., received TA commands) control loops</w:t>
            </w:r>
          </w:p>
        </w:tc>
        <w:tc>
          <w:tcPr>
            <w:tcW w:w="1780" w:type="dxa"/>
            <w:tcBorders>
              <w:top w:val="single" w:sz="4" w:space="0" w:color="auto"/>
              <w:left w:val="single" w:sz="4" w:space="0" w:color="auto"/>
              <w:bottom w:val="single" w:sz="4" w:space="0" w:color="auto"/>
              <w:right w:val="single" w:sz="4" w:space="0" w:color="auto"/>
            </w:tcBorders>
            <w:hideMark/>
          </w:tcPr>
          <w:p w14:paraId="02227BB9" w14:textId="6F349ACD" w:rsidR="008F79D0" w:rsidRPr="00244B43" w:rsidRDefault="008F79D0" w:rsidP="008F79D0">
            <w:pPr>
              <w:pStyle w:val="TAL"/>
              <w:rPr>
                <w:lang w:val="sv-SE"/>
              </w:rPr>
            </w:pPr>
            <w:r>
              <w:t>2-1, 2-2 or  2-3</w:t>
            </w:r>
          </w:p>
        </w:tc>
        <w:tc>
          <w:tcPr>
            <w:tcW w:w="1217" w:type="dxa"/>
            <w:tcBorders>
              <w:top w:val="single" w:sz="4" w:space="0" w:color="auto"/>
              <w:left w:val="single" w:sz="4" w:space="0" w:color="auto"/>
              <w:bottom w:val="single" w:sz="4" w:space="0" w:color="auto"/>
              <w:right w:val="single" w:sz="4" w:space="0" w:color="auto"/>
            </w:tcBorders>
            <w:hideMark/>
          </w:tcPr>
          <w:p w14:paraId="7FF1160F"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2A8FC639" w14:textId="77777777" w:rsidR="008F79D0" w:rsidRDefault="008F79D0" w:rsidP="008F79D0">
            <w:pPr>
              <w:pStyle w:val="TAL"/>
              <w:rPr>
                <w:ins w:id="47" w:author="Stefan Eriksson Löwenmark" w:date="2021-09-27T13:50:00Z"/>
                <w:lang w:eastAsia="ja-JP"/>
              </w:rPr>
            </w:pPr>
            <w:del w:id="48" w:author="Stefan Eriksson Löwenmark" w:date="2021-09-27T13:51:00Z">
              <w:r w:rsidDel="00EA2B56">
                <w:rPr>
                  <w:lang w:eastAsia="ja-JP"/>
                </w:rPr>
                <w:delText>No</w:delText>
              </w:r>
            </w:del>
          </w:p>
          <w:p w14:paraId="5EE843F2" w14:textId="1117FA70" w:rsidR="008F79D0" w:rsidRDefault="008F79D0" w:rsidP="008F79D0">
            <w:pPr>
              <w:pStyle w:val="TAL"/>
              <w:rPr>
                <w:lang w:eastAsia="ja-JP"/>
              </w:rPr>
            </w:pPr>
            <w:ins w:id="49" w:author="Stefan Eriksson Löwenmark" w:date="2021-09-27T13:50:00Z">
              <w:r>
                <w:rPr>
                  <w:lang w:val="sv-SE" w:eastAsia="ja-JP"/>
                </w:rPr>
                <w:t>N/A</w:t>
              </w:r>
            </w:ins>
          </w:p>
        </w:tc>
        <w:tc>
          <w:tcPr>
            <w:tcW w:w="1673" w:type="dxa"/>
            <w:tcBorders>
              <w:top w:val="single" w:sz="4" w:space="0" w:color="auto"/>
              <w:left w:val="single" w:sz="4" w:space="0" w:color="auto"/>
              <w:bottom w:val="single" w:sz="4" w:space="0" w:color="auto"/>
              <w:right w:val="single" w:sz="4" w:space="0" w:color="auto"/>
            </w:tcBorders>
            <w:hideMark/>
          </w:tcPr>
          <w:p w14:paraId="0F838D7C" w14:textId="77777777" w:rsidR="008F79D0" w:rsidRDefault="008F79D0" w:rsidP="008F79D0">
            <w:pPr>
              <w:pStyle w:val="TAL"/>
              <w:rPr>
                <w:lang w:eastAsia="ja-JP"/>
              </w:rPr>
            </w:pPr>
            <w:r>
              <w:rPr>
                <w:lang w:eastAsia="ja-JP"/>
              </w:rPr>
              <w:t>Release 17 UE cannot access NTN</w:t>
            </w:r>
          </w:p>
        </w:tc>
        <w:tc>
          <w:tcPr>
            <w:tcW w:w="1813" w:type="dxa"/>
            <w:tcBorders>
              <w:top w:val="single" w:sz="4" w:space="0" w:color="auto"/>
              <w:left w:val="single" w:sz="4" w:space="0" w:color="auto"/>
              <w:bottom w:val="single" w:sz="4" w:space="0" w:color="auto"/>
              <w:right w:val="single" w:sz="4" w:space="0" w:color="auto"/>
            </w:tcBorders>
          </w:tcPr>
          <w:p w14:paraId="44D7771C" w14:textId="1C48530D"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9013555"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5E67AE48"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4A95E708" w14:textId="77777777" w:rsidR="008F79D0" w:rsidRDefault="008F79D0" w:rsidP="008F79D0">
            <w:pPr>
              <w:pStyle w:val="TAL"/>
              <w:rPr>
                <w:lang w:eastAsia="en-US"/>
              </w:rPr>
            </w:pPr>
            <w:r>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14:paraId="73CD06CE" w14:textId="77777777" w:rsidR="008F79D0" w:rsidRDefault="008F79D0" w:rsidP="008F79D0">
            <w:pPr>
              <w:pStyle w:val="TAL"/>
            </w:pPr>
            <w:r>
              <w:t>For TA update in RRC_CONNECTED state, combination of both open (i.e.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hideMark/>
          </w:tcPr>
          <w:p w14:paraId="1B8AF211"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5DFA74B6" w14:textId="1DA6E16E" w:rsidR="008F79D0" w:rsidRDefault="008F79D0" w:rsidP="008F79D0">
            <w:pPr>
              <w:pStyle w:val="TAL"/>
              <w:rPr>
                <w:lang w:eastAsia="ja-JP"/>
              </w:rPr>
            </w:pPr>
          </w:p>
        </w:tc>
      </w:tr>
      <w:tr w:rsidR="00C86668" w14:paraId="61FF58B0" w14:textId="7EEC8B95" w:rsidTr="006F6B4A">
        <w:tc>
          <w:tcPr>
            <w:tcW w:w="2402" w:type="dxa"/>
            <w:tcBorders>
              <w:top w:val="single" w:sz="4" w:space="0" w:color="auto"/>
              <w:left w:val="single" w:sz="4" w:space="0" w:color="auto"/>
              <w:bottom w:val="single" w:sz="4" w:space="0" w:color="auto"/>
              <w:right w:val="single" w:sz="4" w:space="0" w:color="auto"/>
            </w:tcBorders>
            <w:hideMark/>
          </w:tcPr>
          <w:p w14:paraId="781622F4"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0447EDB2" w14:textId="77777777" w:rsidR="008F79D0" w:rsidRDefault="008F79D0" w:rsidP="008F79D0">
            <w:pPr>
              <w:pStyle w:val="TAL"/>
              <w:rPr>
                <w:rFonts w:cs="Times New Roman"/>
                <w:szCs w:val="20"/>
                <w:lang w:eastAsia="ja-JP"/>
              </w:rPr>
            </w:pPr>
            <w:r>
              <w:rPr>
                <w:lang w:eastAsia="ja-JP"/>
              </w:rPr>
              <w:t>2-5</w:t>
            </w:r>
          </w:p>
        </w:tc>
        <w:tc>
          <w:tcPr>
            <w:tcW w:w="1687" w:type="dxa"/>
            <w:tcBorders>
              <w:top w:val="single" w:sz="4" w:space="0" w:color="auto"/>
              <w:left w:val="single" w:sz="4" w:space="0" w:color="auto"/>
              <w:bottom w:val="single" w:sz="4" w:space="0" w:color="auto"/>
              <w:right w:val="single" w:sz="4" w:space="0" w:color="auto"/>
            </w:tcBorders>
            <w:hideMark/>
          </w:tcPr>
          <w:p w14:paraId="56766D4D" w14:textId="77777777" w:rsidR="008F79D0" w:rsidRDefault="008F79D0" w:rsidP="008F79D0">
            <w:pPr>
              <w:pStyle w:val="TAL"/>
              <w:rPr>
                <w:lang w:eastAsia="en-US"/>
              </w:rPr>
            </w:pPr>
            <w:r>
              <w:t>Uplink frequency/Doppler pre-compensation</w:t>
            </w:r>
          </w:p>
        </w:tc>
        <w:tc>
          <w:tcPr>
            <w:tcW w:w="2343" w:type="dxa"/>
            <w:tcBorders>
              <w:top w:val="single" w:sz="4" w:space="0" w:color="auto"/>
              <w:left w:val="single" w:sz="4" w:space="0" w:color="auto"/>
              <w:bottom w:val="single" w:sz="4" w:space="0" w:color="auto"/>
              <w:right w:val="single" w:sz="4" w:space="0" w:color="auto"/>
            </w:tcBorders>
            <w:hideMark/>
          </w:tcPr>
          <w:p w14:paraId="184C0030" w14:textId="77777777" w:rsidR="008F79D0" w:rsidRDefault="008F79D0" w:rsidP="008F79D0">
            <w:pPr>
              <w:pStyle w:val="ListParagraph"/>
              <w:numPr>
                <w:ilvl w:val="0"/>
                <w:numId w:val="25"/>
              </w:numPr>
              <w:spacing w:afterLines="50" w:after="120" w:line="240" w:lineRule="auto"/>
              <w:contextualSpacing/>
              <w:rPr>
                <w:rFonts w:ascii="Arial" w:eastAsiaTheme="minorEastAsia" w:hAnsi="Arial"/>
                <w:sz w:val="18"/>
              </w:rPr>
            </w:pPr>
            <w:r>
              <w:rPr>
                <w:rFonts w:ascii="Arial" w:eastAsiaTheme="minorEastAsia" w:hAnsi="Arial"/>
                <w:sz w:val="18"/>
              </w:rPr>
              <w:t>In RRC_IDLE state calculate frequency pre-compensation to counter shift the Doppler experienced on the service link.</w:t>
            </w:r>
          </w:p>
          <w:p w14:paraId="36AFE36A" w14:textId="77777777" w:rsidR="008F79D0" w:rsidRDefault="008F79D0" w:rsidP="008F79D0">
            <w:pPr>
              <w:pStyle w:val="ListParagraph"/>
              <w:numPr>
                <w:ilvl w:val="0"/>
                <w:numId w:val="25"/>
              </w:numPr>
              <w:spacing w:after="0" w:line="240" w:lineRule="auto"/>
              <w:contextualSpacing/>
              <w:rPr>
                <w:rFonts w:ascii="Arial" w:eastAsiaTheme="minorEastAsia" w:hAnsi="Arial"/>
                <w:sz w:val="18"/>
              </w:rPr>
            </w:pPr>
            <w:r>
              <w:rPr>
                <w:rFonts w:ascii="Arial" w:eastAsiaTheme="minorEastAsia" w:hAnsi="Arial"/>
                <w:sz w:val="18"/>
              </w:rPr>
              <w:t>in RRC_CONNECTED state, calculate frequency pre-compensation to counter shift the Doppler experienced on the service link.</w:t>
            </w:r>
          </w:p>
        </w:tc>
        <w:tc>
          <w:tcPr>
            <w:tcW w:w="1780" w:type="dxa"/>
            <w:tcBorders>
              <w:top w:val="single" w:sz="4" w:space="0" w:color="auto"/>
              <w:left w:val="single" w:sz="4" w:space="0" w:color="auto"/>
              <w:bottom w:val="single" w:sz="4" w:space="0" w:color="auto"/>
              <w:right w:val="single" w:sz="4" w:space="0" w:color="auto"/>
            </w:tcBorders>
            <w:hideMark/>
          </w:tcPr>
          <w:p w14:paraId="14B43945" w14:textId="1C2CD3B8" w:rsidR="008F79D0" w:rsidRDefault="008F79D0" w:rsidP="008F79D0">
            <w:pPr>
              <w:pStyle w:val="TAL"/>
              <w:rPr>
                <w:rFonts w:eastAsiaTheme="minorEastAsia"/>
                <w:lang w:eastAsia="en-US"/>
              </w:rPr>
            </w:pPr>
            <w:r>
              <w:t>2-1, 2-</w:t>
            </w:r>
            <w:ins w:id="50" w:author="Stefan Eriksson Löwenmark" w:date="2021-09-27T14:05:00Z">
              <w:r>
                <w:rPr>
                  <w:lang w:val="sv-SE"/>
                </w:rPr>
                <w:t>2</w:t>
              </w:r>
            </w:ins>
            <w:del w:id="51" w:author="Stefan Eriksson Löwenmark" w:date="2021-09-27T14:05:00Z">
              <w:r w:rsidDel="006E2E71">
                <w:delText>3</w:delText>
              </w:r>
            </w:del>
            <w:r>
              <w:t xml:space="preserve"> or 2-3</w:t>
            </w:r>
          </w:p>
        </w:tc>
        <w:tc>
          <w:tcPr>
            <w:tcW w:w="1217" w:type="dxa"/>
            <w:tcBorders>
              <w:top w:val="single" w:sz="4" w:space="0" w:color="auto"/>
              <w:left w:val="single" w:sz="4" w:space="0" w:color="auto"/>
              <w:bottom w:val="single" w:sz="4" w:space="0" w:color="auto"/>
              <w:right w:val="single" w:sz="4" w:space="0" w:color="auto"/>
            </w:tcBorders>
            <w:hideMark/>
          </w:tcPr>
          <w:p w14:paraId="6105C4C9"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355B401E" w14:textId="5FEF62D8" w:rsidR="008F79D0" w:rsidRDefault="008F79D0" w:rsidP="008F79D0">
            <w:pPr>
              <w:pStyle w:val="TAL"/>
              <w:rPr>
                <w:lang w:eastAsia="ja-JP"/>
              </w:rPr>
            </w:pPr>
            <w:r>
              <w:rPr>
                <w:lang w:eastAsia="ja-JP"/>
              </w:rPr>
              <w:t>N</w:t>
            </w:r>
            <w:ins w:id="52" w:author="Stefan Eriksson Löwenmark" w:date="2021-09-27T14:49:00Z">
              <w:r w:rsidR="006D60B5">
                <w:rPr>
                  <w:lang w:eastAsia="ja-JP"/>
                </w:rPr>
                <w:t>/A</w:t>
              </w:r>
            </w:ins>
            <w:del w:id="53"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08B7845C" w14:textId="77777777" w:rsidR="008F79D0" w:rsidRDefault="008F79D0" w:rsidP="008F79D0">
            <w:pPr>
              <w:pStyle w:val="TAL"/>
              <w:rPr>
                <w:lang w:eastAsia="ja-JP"/>
              </w:rPr>
            </w:pPr>
            <w:r>
              <w:rPr>
                <w:lang w:eastAsia="ja-JP"/>
              </w:rPr>
              <w:t>Release 17 UE cannot access NTN</w:t>
            </w:r>
          </w:p>
        </w:tc>
        <w:tc>
          <w:tcPr>
            <w:tcW w:w="1813" w:type="dxa"/>
            <w:tcBorders>
              <w:top w:val="single" w:sz="4" w:space="0" w:color="auto"/>
              <w:left w:val="single" w:sz="4" w:space="0" w:color="auto"/>
              <w:bottom w:val="single" w:sz="4" w:space="0" w:color="auto"/>
              <w:right w:val="single" w:sz="4" w:space="0" w:color="auto"/>
            </w:tcBorders>
          </w:tcPr>
          <w:p w14:paraId="035D7F83"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4F18002"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2FC8A824"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3FE737A2" w14:textId="77777777" w:rsidR="008F79D0" w:rsidRDefault="008F79D0" w:rsidP="008F79D0">
            <w:pPr>
              <w:pStyle w:val="TAL"/>
              <w:rPr>
                <w:lang w:eastAsia="en-US"/>
              </w:rPr>
            </w:pPr>
            <w:r>
              <w:t>In Rel-17 IoT-NTN, at least support UE which can compute frequency adjustment for serving link based on its GNSS position and serving satellite ephemeris signalled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hideMark/>
          </w:tcPr>
          <w:p w14:paraId="244E116D"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53B3D341" w14:textId="77777777" w:rsidR="008F79D0" w:rsidRDefault="008F79D0" w:rsidP="008F79D0">
            <w:pPr>
              <w:pStyle w:val="TAL"/>
              <w:rPr>
                <w:lang w:eastAsia="ja-JP"/>
              </w:rPr>
            </w:pPr>
          </w:p>
        </w:tc>
      </w:tr>
      <w:tr w:rsidR="00C86668" w14:paraId="2E20B14D" w14:textId="7A1A47D6" w:rsidTr="006F6B4A">
        <w:tc>
          <w:tcPr>
            <w:tcW w:w="2402" w:type="dxa"/>
            <w:tcBorders>
              <w:top w:val="single" w:sz="4" w:space="0" w:color="auto"/>
              <w:left w:val="single" w:sz="4" w:space="0" w:color="auto"/>
              <w:bottom w:val="single" w:sz="4" w:space="0" w:color="auto"/>
              <w:right w:val="single" w:sz="4" w:space="0" w:color="auto"/>
            </w:tcBorders>
            <w:hideMark/>
          </w:tcPr>
          <w:p w14:paraId="1BFA4CD4"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6C622247" w14:textId="77777777" w:rsidR="008F79D0" w:rsidRDefault="008F79D0" w:rsidP="008F79D0">
            <w:pPr>
              <w:pStyle w:val="TAL"/>
              <w:rPr>
                <w:rFonts w:cs="Times New Roman"/>
                <w:szCs w:val="20"/>
                <w:lang w:eastAsia="ja-JP"/>
              </w:rPr>
            </w:pPr>
            <w:r>
              <w:rPr>
                <w:lang w:eastAsia="ja-JP"/>
              </w:rPr>
              <w:t>2-6</w:t>
            </w:r>
          </w:p>
        </w:tc>
        <w:tc>
          <w:tcPr>
            <w:tcW w:w="1687" w:type="dxa"/>
            <w:tcBorders>
              <w:top w:val="single" w:sz="4" w:space="0" w:color="auto"/>
              <w:left w:val="single" w:sz="4" w:space="0" w:color="auto"/>
              <w:bottom w:val="single" w:sz="4" w:space="0" w:color="auto"/>
              <w:right w:val="single" w:sz="4" w:space="0" w:color="auto"/>
            </w:tcBorders>
            <w:hideMark/>
          </w:tcPr>
          <w:p w14:paraId="0BC9DFA7" w14:textId="77777777" w:rsidR="008F79D0" w:rsidRDefault="008F79D0" w:rsidP="008F79D0">
            <w:pPr>
              <w:pStyle w:val="TAL"/>
              <w:rPr>
                <w:lang w:eastAsia="en-US"/>
              </w:rPr>
            </w:pPr>
            <w:r>
              <w:t>Validity timer of UL synchronization</w:t>
            </w:r>
          </w:p>
        </w:tc>
        <w:tc>
          <w:tcPr>
            <w:tcW w:w="2343" w:type="dxa"/>
            <w:tcBorders>
              <w:top w:val="single" w:sz="4" w:space="0" w:color="auto"/>
              <w:left w:val="single" w:sz="4" w:space="0" w:color="auto"/>
              <w:bottom w:val="single" w:sz="4" w:space="0" w:color="auto"/>
              <w:right w:val="single" w:sz="4" w:space="0" w:color="auto"/>
            </w:tcBorders>
            <w:hideMark/>
          </w:tcPr>
          <w:p w14:paraId="5A95C5D6" w14:textId="77777777" w:rsidR="008F79D0" w:rsidRDefault="008F79D0" w:rsidP="008F79D0">
            <w:pPr>
              <w:pStyle w:val="ListParagraph"/>
              <w:numPr>
                <w:ilvl w:val="0"/>
                <w:numId w:val="26"/>
              </w:numPr>
              <w:spacing w:afterLines="50" w:after="120" w:line="240" w:lineRule="auto"/>
              <w:contextualSpacing/>
              <w:rPr>
                <w:rFonts w:ascii="Arial" w:eastAsiaTheme="minorEastAsia" w:hAnsi="Arial"/>
                <w:sz w:val="18"/>
              </w:rPr>
            </w:pPr>
            <w:r>
              <w:rPr>
                <w:rFonts w:ascii="Arial" w:eastAsiaTheme="minorEastAsia" w:hAnsi="Arial"/>
                <w:sz w:val="18"/>
              </w:rPr>
              <w:t>Validity timer of UL synchronization is configured by the network</w:t>
            </w:r>
          </w:p>
        </w:tc>
        <w:tc>
          <w:tcPr>
            <w:tcW w:w="1780" w:type="dxa"/>
            <w:tcBorders>
              <w:top w:val="single" w:sz="4" w:space="0" w:color="auto"/>
              <w:left w:val="single" w:sz="4" w:space="0" w:color="auto"/>
              <w:bottom w:val="single" w:sz="4" w:space="0" w:color="auto"/>
              <w:right w:val="single" w:sz="4" w:space="0" w:color="auto"/>
            </w:tcBorders>
            <w:hideMark/>
          </w:tcPr>
          <w:p w14:paraId="3ED3771D" w14:textId="77777777" w:rsidR="008F79D0" w:rsidRDefault="008F79D0" w:rsidP="008F79D0">
            <w:pPr>
              <w:pStyle w:val="TAL"/>
              <w:rPr>
                <w:rFonts w:eastAsiaTheme="minorEastAsia"/>
                <w:lang w:eastAsia="en-US"/>
              </w:rPr>
            </w:pPr>
            <w:r>
              <w:t>2-2 or 2-3</w:t>
            </w:r>
          </w:p>
        </w:tc>
        <w:tc>
          <w:tcPr>
            <w:tcW w:w="1217" w:type="dxa"/>
            <w:tcBorders>
              <w:top w:val="single" w:sz="4" w:space="0" w:color="auto"/>
              <w:left w:val="single" w:sz="4" w:space="0" w:color="auto"/>
              <w:bottom w:val="single" w:sz="4" w:space="0" w:color="auto"/>
              <w:right w:val="single" w:sz="4" w:space="0" w:color="auto"/>
            </w:tcBorders>
            <w:hideMark/>
          </w:tcPr>
          <w:p w14:paraId="518D5B3E"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36F22CD8" w14:textId="7DAFCF3B" w:rsidR="008F79D0" w:rsidRDefault="008F79D0" w:rsidP="008F79D0">
            <w:pPr>
              <w:pStyle w:val="TAL"/>
              <w:rPr>
                <w:lang w:eastAsia="ja-JP"/>
              </w:rPr>
            </w:pPr>
            <w:r>
              <w:rPr>
                <w:lang w:eastAsia="ja-JP"/>
              </w:rPr>
              <w:t>N</w:t>
            </w:r>
            <w:ins w:id="54" w:author="Stefan Eriksson Löwenmark" w:date="2021-09-27T14:49:00Z">
              <w:r w:rsidR="006D60B5">
                <w:rPr>
                  <w:lang w:eastAsia="ja-JP"/>
                </w:rPr>
                <w:t>/A</w:t>
              </w:r>
            </w:ins>
            <w:del w:id="55"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03AF33B6" w14:textId="77777777" w:rsidR="008F79D0" w:rsidRDefault="008F79D0" w:rsidP="008F79D0">
            <w:pPr>
              <w:pStyle w:val="TAL"/>
              <w:rPr>
                <w:lang w:eastAsia="ja-JP"/>
              </w:rPr>
            </w:pPr>
            <w:r>
              <w:rPr>
                <w:lang w:eastAsia="ja-JP"/>
              </w:rPr>
              <w:t xml:space="preserve">UE does not know the maximum time during which the UE can apply the satellite ephemeris / common TA parameres if broadcast </w:t>
            </w:r>
          </w:p>
        </w:tc>
        <w:tc>
          <w:tcPr>
            <w:tcW w:w="1813" w:type="dxa"/>
            <w:tcBorders>
              <w:top w:val="single" w:sz="4" w:space="0" w:color="auto"/>
              <w:left w:val="single" w:sz="4" w:space="0" w:color="auto"/>
              <w:bottom w:val="single" w:sz="4" w:space="0" w:color="auto"/>
              <w:right w:val="single" w:sz="4" w:space="0" w:color="auto"/>
            </w:tcBorders>
          </w:tcPr>
          <w:p w14:paraId="735F8D67"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33C0A2C7" w14:textId="77777777" w:rsidR="008F79D0" w:rsidRDefault="008F79D0" w:rsidP="008F79D0">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0031779A" w14:textId="77777777" w:rsidR="008F79D0" w:rsidRDefault="008F79D0" w:rsidP="008F79D0">
            <w:pPr>
              <w:pStyle w:val="TAL"/>
              <w:rPr>
                <w:lang w:eastAsia="ja-JP"/>
              </w:rPr>
            </w:pPr>
          </w:p>
        </w:tc>
        <w:tc>
          <w:tcPr>
            <w:tcW w:w="2316" w:type="dxa"/>
            <w:tcBorders>
              <w:top w:val="single" w:sz="4" w:space="0" w:color="auto"/>
              <w:left w:val="single" w:sz="4" w:space="0" w:color="auto"/>
              <w:bottom w:val="single" w:sz="4" w:space="0" w:color="auto"/>
              <w:right w:val="single" w:sz="4" w:space="0" w:color="auto"/>
            </w:tcBorders>
            <w:hideMark/>
          </w:tcPr>
          <w:p w14:paraId="04C5F11E" w14:textId="77777777" w:rsidR="008F79D0" w:rsidRDefault="008F79D0" w:rsidP="008F79D0">
            <w:pPr>
              <w:pStyle w:val="TAL"/>
              <w:rPr>
                <w:lang w:eastAsia="en-US"/>
              </w:rPr>
            </w:pPr>
            <w:r>
              <w:t>A validity duration configured by the network for satellite ephemeris data / Common TA parameters if broadcast  which indicates the maximum time during which the UE can apply the satellite ephemeris / common TA parameres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hideMark/>
          </w:tcPr>
          <w:p w14:paraId="38BFB8C8"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5D42D321" w14:textId="77777777" w:rsidR="008F79D0" w:rsidRDefault="008F79D0" w:rsidP="008F79D0">
            <w:pPr>
              <w:pStyle w:val="TAL"/>
              <w:rPr>
                <w:lang w:eastAsia="ja-JP"/>
              </w:rPr>
            </w:pPr>
          </w:p>
        </w:tc>
      </w:tr>
      <w:tr w:rsidR="00C86668" w14:paraId="59759754" w14:textId="288191C4" w:rsidTr="006F6B4A">
        <w:tc>
          <w:tcPr>
            <w:tcW w:w="2402" w:type="dxa"/>
            <w:tcBorders>
              <w:top w:val="single" w:sz="4" w:space="0" w:color="auto"/>
              <w:left w:val="single" w:sz="4" w:space="0" w:color="auto"/>
              <w:bottom w:val="single" w:sz="4" w:space="0" w:color="auto"/>
              <w:right w:val="single" w:sz="4" w:space="0" w:color="auto"/>
            </w:tcBorders>
            <w:hideMark/>
          </w:tcPr>
          <w:p w14:paraId="373EA619"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7976DFBA" w14:textId="77777777" w:rsidR="008F79D0" w:rsidRDefault="008F79D0" w:rsidP="008F79D0">
            <w:pPr>
              <w:pStyle w:val="TAL"/>
              <w:rPr>
                <w:rFonts w:cs="Times New Roman"/>
                <w:szCs w:val="20"/>
                <w:lang w:eastAsia="ja-JP"/>
              </w:rPr>
            </w:pPr>
            <w:r>
              <w:rPr>
                <w:lang w:eastAsia="ja-JP"/>
              </w:rPr>
              <w:t>2-7</w:t>
            </w:r>
          </w:p>
        </w:tc>
        <w:tc>
          <w:tcPr>
            <w:tcW w:w="1687" w:type="dxa"/>
            <w:tcBorders>
              <w:top w:val="single" w:sz="4" w:space="0" w:color="auto"/>
              <w:left w:val="single" w:sz="4" w:space="0" w:color="auto"/>
              <w:bottom w:val="single" w:sz="4" w:space="0" w:color="auto"/>
              <w:right w:val="single" w:sz="4" w:space="0" w:color="auto"/>
            </w:tcBorders>
            <w:hideMark/>
          </w:tcPr>
          <w:p w14:paraId="6071C9D2" w14:textId="77777777" w:rsidR="008F79D0" w:rsidRDefault="008F79D0" w:rsidP="008F79D0">
            <w:pPr>
              <w:pStyle w:val="TAL"/>
              <w:rPr>
                <w:lang w:eastAsia="en-US"/>
              </w:rPr>
            </w:pPr>
            <w:r>
              <w:t>UL transmission segment</w:t>
            </w:r>
          </w:p>
        </w:tc>
        <w:tc>
          <w:tcPr>
            <w:tcW w:w="2343" w:type="dxa"/>
            <w:tcBorders>
              <w:top w:val="single" w:sz="4" w:space="0" w:color="auto"/>
              <w:left w:val="single" w:sz="4" w:space="0" w:color="auto"/>
              <w:bottom w:val="single" w:sz="4" w:space="0" w:color="auto"/>
              <w:right w:val="single" w:sz="4" w:space="0" w:color="auto"/>
            </w:tcBorders>
            <w:hideMark/>
          </w:tcPr>
          <w:p w14:paraId="085862D2" w14:textId="77777777" w:rsidR="008F79D0" w:rsidRDefault="008F79D0" w:rsidP="008F79D0">
            <w:pPr>
              <w:pStyle w:val="ListParagraph"/>
              <w:numPr>
                <w:ilvl w:val="0"/>
                <w:numId w:val="27"/>
              </w:numPr>
              <w:spacing w:afterLines="50" w:after="120" w:line="240" w:lineRule="auto"/>
              <w:contextualSpacing/>
              <w:rPr>
                <w:rFonts w:ascii="Arial" w:eastAsiaTheme="minorEastAsia" w:hAnsi="Arial"/>
                <w:sz w:val="18"/>
              </w:rPr>
            </w:pPr>
            <w:r>
              <w:rPr>
                <w:rFonts w:ascii="Arial" w:eastAsiaTheme="minorEastAsia" w:hAnsi="Arial"/>
                <w:sz w:val="18"/>
              </w:rPr>
              <w:t>UL transmission segment duration is configured by the network</w:t>
            </w:r>
          </w:p>
        </w:tc>
        <w:tc>
          <w:tcPr>
            <w:tcW w:w="1780" w:type="dxa"/>
            <w:tcBorders>
              <w:top w:val="single" w:sz="4" w:space="0" w:color="auto"/>
              <w:left w:val="single" w:sz="4" w:space="0" w:color="auto"/>
              <w:bottom w:val="single" w:sz="4" w:space="0" w:color="auto"/>
              <w:right w:val="single" w:sz="4" w:space="0" w:color="auto"/>
            </w:tcBorders>
            <w:hideMark/>
          </w:tcPr>
          <w:p w14:paraId="41D3CA7C" w14:textId="77777777" w:rsidR="008F79D0" w:rsidRDefault="008F79D0" w:rsidP="008F79D0">
            <w:pPr>
              <w:pStyle w:val="TAL"/>
              <w:rPr>
                <w:rFonts w:eastAsiaTheme="minorEastAsia"/>
                <w:lang w:eastAsia="en-US"/>
              </w:rPr>
            </w:pPr>
            <w:r>
              <w:t>2-4 and 2-5</w:t>
            </w:r>
          </w:p>
        </w:tc>
        <w:tc>
          <w:tcPr>
            <w:tcW w:w="1217" w:type="dxa"/>
            <w:tcBorders>
              <w:top w:val="single" w:sz="4" w:space="0" w:color="auto"/>
              <w:left w:val="single" w:sz="4" w:space="0" w:color="auto"/>
              <w:bottom w:val="single" w:sz="4" w:space="0" w:color="auto"/>
              <w:right w:val="single" w:sz="4" w:space="0" w:color="auto"/>
            </w:tcBorders>
            <w:hideMark/>
          </w:tcPr>
          <w:p w14:paraId="750BD9B9"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62AC96E0" w14:textId="5CAE17AC" w:rsidR="008F79D0" w:rsidRDefault="008F79D0" w:rsidP="008F79D0">
            <w:pPr>
              <w:pStyle w:val="TAL"/>
              <w:rPr>
                <w:lang w:eastAsia="ja-JP"/>
              </w:rPr>
            </w:pPr>
            <w:r>
              <w:rPr>
                <w:lang w:eastAsia="ja-JP"/>
              </w:rPr>
              <w:t>N</w:t>
            </w:r>
            <w:ins w:id="56" w:author="Stefan Eriksson Löwenmark" w:date="2021-09-27T14:49:00Z">
              <w:r w:rsidR="006D60B5">
                <w:rPr>
                  <w:lang w:eastAsia="ja-JP"/>
                </w:rPr>
                <w:t>/A</w:t>
              </w:r>
            </w:ins>
            <w:del w:id="57"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1224F535" w14:textId="77777777" w:rsidR="008F79D0" w:rsidRDefault="008F79D0" w:rsidP="008F79D0">
            <w:pPr>
              <w:pStyle w:val="TAL"/>
              <w:rPr>
                <w:lang w:eastAsia="ja-JP"/>
              </w:rPr>
            </w:pPr>
            <w:r>
              <w:rPr>
                <w:lang w:eastAsia="ja-JP"/>
              </w:rPr>
              <w:t>UE does not know the maximum time during which the applied pre-compensation for (N)RACH or (N)PUSCH for NB-IoT / eMTC shall not be changed by the UE.</w:t>
            </w:r>
          </w:p>
        </w:tc>
        <w:tc>
          <w:tcPr>
            <w:tcW w:w="1813" w:type="dxa"/>
            <w:tcBorders>
              <w:top w:val="single" w:sz="4" w:space="0" w:color="auto"/>
              <w:left w:val="single" w:sz="4" w:space="0" w:color="auto"/>
              <w:bottom w:val="single" w:sz="4" w:space="0" w:color="auto"/>
              <w:right w:val="single" w:sz="4" w:space="0" w:color="auto"/>
            </w:tcBorders>
          </w:tcPr>
          <w:p w14:paraId="2EDF9FF6"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4087290"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631FE21D"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593270A3" w14:textId="77777777" w:rsidR="008F79D0" w:rsidRDefault="008F79D0" w:rsidP="008F79D0">
            <w:pPr>
              <w:pStyle w:val="TAL"/>
              <w:rPr>
                <w:lang w:eastAsia="en-US"/>
              </w:rPr>
            </w:pPr>
            <w:r>
              <w:t>The UL transmission segment length for PUSCH / PRACH  refers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hideMark/>
          </w:tcPr>
          <w:p w14:paraId="7F1811F3"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0DC1D8EF" w14:textId="77777777" w:rsidR="008F79D0" w:rsidRDefault="008F79D0" w:rsidP="008F79D0">
            <w:pPr>
              <w:pStyle w:val="TAL"/>
              <w:rPr>
                <w:lang w:eastAsia="ja-JP"/>
              </w:rPr>
            </w:pPr>
          </w:p>
        </w:tc>
      </w:tr>
      <w:tr w:rsidR="00C86668" w14:paraId="2E3928A7" w14:textId="74957E54" w:rsidTr="006F6B4A">
        <w:tc>
          <w:tcPr>
            <w:tcW w:w="2402" w:type="dxa"/>
            <w:tcBorders>
              <w:top w:val="single" w:sz="4" w:space="0" w:color="auto"/>
              <w:left w:val="single" w:sz="4" w:space="0" w:color="auto"/>
              <w:bottom w:val="single" w:sz="4" w:space="0" w:color="auto"/>
              <w:right w:val="single" w:sz="4" w:space="0" w:color="auto"/>
            </w:tcBorders>
            <w:hideMark/>
          </w:tcPr>
          <w:p w14:paraId="0F3B5BB1"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73395789" w14:textId="77777777" w:rsidR="008F79D0" w:rsidRDefault="008F79D0" w:rsidP="008F79D0">
            <w:pPr>
              <w:pStyle w:val="TAL"/>
              <w:rPr>
                <w:rFonts w:cs="Times New Roman"/>
                <w:szCs w:val="20"/>
                <w:lang w:eastAsia="ja-JP"/>
              </w:rPr>
            </w:pPr>
            <w:r>
              <w:rPr>
                <w:lang w:eastAsia="ja-JP"/>
              </w:rPr>
              <w:t>2-8</w:t>
            </w:r>
          </w:p>
        </w:tc>
        <w:tc>
          <w:tcPr>
            <w:tcW w:w="1687" w:type="dxa"/>
            <w:tcBorders>
              <w:top w:val="single" w:sz="4" w:space="0" w:color="auto"/>
              <w:left w:val="single" w:sz="4" w:space="0" w:color="auto"/>
              <w:bottom w:val="single" w:sz="4" w:space="0" w:color="auto"/>
              <w:right w:val="single" w:sz="4" w:space="0" w:color="auto"/>
            </w:tcBorders>
            <w:hideMark/>
          </w:tcPr>
          <w:p w14:paraId="79E0127C" w14:textId="77777777" w:rsidR="008F79D0" w:rsidRDefault="008F79D0" w:rsidP="008F79D0">
            <w:pPr>
              <w:pStyle w:val="TAL"/>
              <w:rPr>
                <w:lang w:eastAsia="en-US"/>
              </w:rPr>
            </w:pPr>
            <w:r>
              <w:t>K_offset</w:t>
            </w:r>
          </w:p>
        </w:tc>
        <w:tc>
          <w:tcPr>
            <w:tcW w:w="2343" w:type="dxa"/>
            <w:tcBorders>
              <w:top w:val="single" w:sz="4" w:space="0" w:color="auto"/>
              <w:left w:val="single" w:sz="4" w:space="0" w:color="auto"/>
              <w:bottom w:val="single" w:sz="4" w:space="0" w:color="auto"/>
              <w:right w:val="single" w:sz="4" w:space="0" w:color="auto"/>
            </w:tcBorders>
            <w:hideMark/>
          </w:tcPr>
          <w:p w14:paraId="243218A8" w14:textId="77777777" w:rsidR="008F79D0" w:rsidRDefault="008F79D0" w:rsidP="008F79D0">
            <w:pPr>
              <w:pStyle w:val="ListParagraph"/>
              <w:numPr>
                <w:ilvl w:val="0"/>
                <w:numId w:val="28"/>
              </w:numPr>
              <w:spacing w:afterLines="50" w:after="120" w:line="240" w:lineRule="auto"/>
              <w:contextualSpacing/>
              <w:rPr>
                <w:rFonts w:ascii="Arial" w:eastAsiaTheme="minorEastAsia" w:hAnsi="Arial"/>
                <w:sz w:val="18"/>
              </w:rPr>
            </w:pPr>
            <w:r>
              <w:rPr>
                <w:rFonts w:ascii="Arial" w:eastAsiaTheme="minorEastAsia" w:hAnsi="Arial"/>
                <w:sz w:val="18"/>
              </w:rPr>
              <w:t>Configuration of K_offset</w:t>
            </w:r>
          </w:p>
        </w:tc>
        <w:tc>
          <w:tcPr>
            <w:tcW w:w="1780" w:type="dxa"/>
            <w:tcBorders>
              <w:top w:val="single" w:sz="4" w:space="0" w:color="auto"/>
              <w:left w:val="single" w:sz="4" w:space="0" w:color="auto"/>
              <w:bottom w:val="single" w:sz="4" w:space="0" w:color="auto"/>
              <w:right w:val="single" w:sz="4" w:space="0" w:color="auto"/>
            </w:tcBorders>
            <w:hideMark/>
          </w:tcPr>
          <w:p w14:paraId="30E8B761" w14:textId="77777777" w:rsidR="008F79D0" w:rsidRDefault="008F79D0" w:rsidP="008F79D0">
            <w:pPr>
              <w:pStyle w:val="TAL"/>
              <w:rPr>
                <w:rFonts w:eastAsiaTheme="minorEastAsia"/>
                <w:lang w:eastAsia="en-US"/>
              </w:rPr>
            </w:pPr>
            <w:r>
              <w:t>2-4</w:t>
            </w:r>
          </w:p>
        </w:tc>
        <w:tc>
          <w:tcPr>
            <w:tcW w:w="1217" w:type="dxa"/>
            <w:tcBorders>
              <w:top w:val="single" w:sz="4" w:space="0" w:color="auto"/>
              <w:left w:val="single" w:sz="4" w:space="0" w:color="auto"/>
              <w:bottom w:val="single" w:sz="4" w:space="0" w:color="auto"/>
              <w:right w:val="single" w:sz="4" w:space="0" w:color="auto"/>
            </w:tcBorders>
            <w:hideMark/>
          </w:tcPr>
          <w:p w14:paraId="6ACFCF9D"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415CAFE6" w14:textId="1DCF0A76" w:rsidR="008F79D0" w:rsidRDefault="008F79D0" w:rsidP="008F79D0">
            <w:pPr>
              <w:pStyle w:val="TAL"/>
              <w:rPr>
                <w:lang w:eastAsia="ja-JP"/>
              </w:rPr>
            </w:pPr>
            <w:r>
              <w:rPr>
                <w:lang w:eastAsia="ja-JP"/>
              </w:rPr>
              <w:t>N</w:t>
            </w:r>
            <w:ins w:id="58" w:author="Stefan Eriksson Löwenmark" w:date="2021-09-27T14:49:00Z">
              <w:r w:rsidR="006D60B5">
                <w:rPr>
                  <w:lang w:eastAsia="ja-JP"/>
                </w:rPr>
                <w:t>/A</w:t>
              </w:r>
            </w:ins>
            <w:del w:id="59"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1BD4D9C2" w14:textId="77777777" w:rsidR="008F79D0" w:rsidRDefault="008F79D0" w:rsidP="008F79D0">
            <w:pPr>
              <w:pStyle w:val="TAL"/>
              <w:rPr>
                <w:lang w:eastAsia="ja-JP"/>
              </w:rPr>
            </w:pPr>
            <w:r>
              <w:rPr>
                <w:lang w:eastAsia="ja-JP"/>
              </w:rPr>
              <w:t xml:space="preserve">UE does not know the offset to apply for UL transmission </w:t>
            </w:r>
          </w:p>
        </w:tc>
        <w:tc>
          <w:tcPr>
            <w:tcW w:w="1813" w:type="dxa"/>
            <w:tcBorders>
              <w:top w:val="single" w:sz="4" w:space="0" w:color="auto"/>
              <w:left w:val="single" w:sz="4" w:space="0" w:color="auto"/>
              <w:bottom w:val="single" w:sz="4" w:space="0" w:color="auto"/>
              <w:right w:val="single" w:sz="4" w:space="0" w:color="auto"/>
            </w:tcBorders>
          </w:tcPr>
          <w:p w14:paraId="4FB29ABA"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1E6B4B4"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5AAF1CC7"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0AEFF1C3" w14:textId="77777777" w:rsidR="008F79D0" w:rsidRDefault="008F79D0" w:rsidP="008F79D0">
            <w:pPr>
              <w:pStyle w:val="TAL"/>
              <w:rPr>
                <w:lang w:eastAsia="en-US"/>
              </w:rPr>
            </w:pPr>
            <w:r>
              <w:t xml:space="preserve">The K_offset is a scheduling offset used for the identified timing relationships that need to be modified for IoT NTN. </w:t>
            </w:r>
          </w:p>
          <w:p w14:paraId="321A75CC" w14:textId="77777777" w:rsidR="008F79D0" w:rsidRDefault="008F79D0" w:rsidP="008F79D0">
            <w:pPr>
              <w:pStyle w:val="TAL"/>
            </w:pPr>
            <w:r>
              <w:t>For IoT NTN, support cell-specific Koffset configuration for use during initial access.</w:t>
            </w:r>
          </w:p>
          <w:p w14:paraId="3C25D02D" w14:textId="77777777" w:rsidR="008F79D0" w:rsidRDefault="008F79D0" w:rsidP="008F79D0">
            <w:pPr>
              <w:pStyle w:val="TAL"/>
            </w:pPr>
            <w:r>
              <w:t>For IoT NTN, support the use of UE-specific Koffset in CONNECTED mode.</w:t>
            </w:r>
          </w:p>
        </w:tc>
        <w:tc>
          <w:tcPr>
            <w:tcW w:w="1907" w:type="dxa"/>
            <w:tcBorders>
              <w:top w:val="single" w:sz="4" w:space="0" w:color="auto"/>
              <w:left w:val="single" w:sz="4" w:space="0" w:color="auto"/>
              <w:bottom w:val="single" w:sz="4" w:space="0" w:color="auto"/>
              <w:right w:val="single" w:sz="4" w:space="0" w:color="auto"/>
            </w:tcBorders>
            <w:hideMark/>
          </w:tcPr>
          <w:p w14:paraId="11B0299D"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261C511B" w14:textId="77777777" w:rsidR="008F79D0" w:rsidRDefault="008F79D0" w:rsidP="008F79D0">
            <w:pPr>
              <w:pStyle w:val="TAL"/>
              <w:rPr>
                <w:lang w:eastAsia="ja-JP"/>
              </w:rPr>
            </w:pPr>
          </w:p>
        </w:tc>
      </w:tr>
      <w:tr w:rsidR="00C86668" w14:paraId="00AC95E4" w14:textId="499E3BC4" w:rsidTr="006F6B4A">
        <w:tc>
          <w:tcPr>
            <w:tcW w:w="2402" w:type="dxa"/>
            <w:tcBorders>
              <w:top w:val="single" w:sz="4" w:space="0" w:color="auto"/>
              <w:left w:val="single" w:sz="4" w:space="0" w:color="auto"/>
              <w:bottom w:val="single" w:sz="4" w:space="0" w:color="auto"/>
              <w:right w:val="single" w:sz="4" w:space="0" w:color="auto"/>
            </w:tcBorders>
            <w:hideMark/>
          </w:tcPr>
          <w:p w14:paraId="61D9667B"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6C3D7863" w14:textId="77777777" w:rsidR="008F79D0" w:rsidRDefault="008F79D0" w:rsidP="008F79D0">
            <w:pPr>
              <w:pStyle w:val="TAL"/>
              <w:rPr>
                <w:rFonts w:cs="Times New Roman"/>
                <w:szCs w:val="20"/>
                <w:lang w:eastAsia="ja-JP"/>
              </w:rPr>
            </w:pPr>
            <w:r>
              <w:rPr>
                <w:lang w:eastAsia="ja-JP"/>
              </w:rPr>
              <w:t>2-9</w:t>
            </w:r>
          </w:p>
        </w:tc>
        <w:tc>
          <w:tcPr>
            <w:tcW w:w="1687" w:type="dxa"/>
            <w:tcBorders>
              <w:top w:val="single" w:sz="4" w:space="0" w:color="auto"/>
              <w:left w:val="single" w:sz="4" w:space="0" w:color="auto"/>
              <w:bottom w:val="single" w:sz="4" w:space="0" w:color="auto"/>
              <w:right w:val="single" w:sz="4" w:space="0" w:color="auto"/>
            </w:tcBorders>
            <w:hideMark/>
          </w:tcPr>
          <w:p w14:paraId="0D4069E6" w14:textId="77777777" w:rsidR="008F79D0" w:rsidRDefault="008F79D0" w:rsidP="008F79D0">
            <w:pPr>
              <w:pStyle w:val="TAL"/>
              <w:rPr>
                <w:lang w:eastAsia="en-US"/>
              </w:rPr>
            </w:pPr>
            <w:r>
              <w:t>Start of RAR window</w:t>
            </w:r>
          </w:p>
        </w:tc>
        <w:tc>
          <w:tcPr>
            <w:tcW w:w="2343" w:type="dxa"/>
            <w:tcBorders>
              <w:top w:val="single" w:sz="4" w:space="0" w:color="auto"/>
              <w:left w:val="single" w:sz="4" w:space="0" w:color="auto"/>
              <w:bottom w:val="single" w:sz="4" w:space="0" w:color="auto"/>
              <w:right w:val="single" w:sz="4" w:space="0" w:color="auto"/>
            </w:tcBorders>
            <w:hideMark/>
          </w:tcPr>
          <w:p w14:paraId="7B2B60D0" w14:textId="77777777" w:rsidR="008F79D0" w:rsidRDefault="008F79D0" w:rsidP="006D60B5">
            <w:pPr>
              <w:pStyle w:val="ListParagraph"/>
              <w:numPr>
                <w:ilvl w:val="0"/>
                <w:numId w:val="35"/>
              </w:numPr>
              <w:spacing w:afterLines="50" w:after="120" w:line="240" w:lineRule="auto"/>
              <w:contextualSpacing/>
              <w:rPr>
                <w:rFonts w:ascii="Arial" w:eastAsiaTheme="minorEastAsia" w:hAnsi="Arial"/>
                <w:sz w:val="18"/>
              </w:rPr>
            </w:pPr>
            <w:r>
              <w:rPr>
                <w:rFonts w:ascii="Arial" w:eastAsiaTheme="minorEastAsia" w:hAnsi="Arial"/>
                <w:sz w:val="18"/>
              </w:rPr>
              <w:t>estimate of UE-gNB RTT</w:t>
            </w:r>
          </w:p>
          <w:p w14:paraId="4A2DF79C" w14:textId="77777777" w:rsidR="008F79D0" w:rsidRDefault="008F79D0" w:rsidP="006D60B5">
            <w:pPr>
              <w:pStyle w:val="ListParagraph"/>
              <w:numPr>
                <w:ilvl w:val="0"/>
                <w:numId w:val="35"/>
              </w:numPr>
              <w:spacing w:after="0" w:line="240" w:lineRule="auto"/>
              <w:contextualSpacing/>
              <w:rPr>
                <w:rFonts w:ascii="Arial" w:eastAsiaTheme="minorEastAsia" w:hAnsi="Arial"/>
                <w:sz w:val="18"/>
              </w:rPr>
            </w:pPr>
            <w:r>
              <w:rPr>
                <w:rFonts w:ascii="Arial" w:eastAsiaTheme="minorEastAsia" w:hAnsi="Arial"/>
                <w:sz w:val="18"/>
              </w:rPr>
              <w:t>delaying the start</w:t>
            </w:r>
            <w:del w:id="60" w:author="Stefan Eriksson Löwenmark" w:date="2021-09-27T16:12:00Z">
              <w:r w:rsidDel="00C96AC1">
                <w:rPr>
                  <w:rFonts w:ascii="Arial" w:eastAsiaTheme="minorEastAsia" w:hAnsi="Arial"/>
                  <w:sz w:val="18"/>
                </w:rPr>
                <w:delText>s</w:delText>
              </w:r>
            </w:del>
            <w:r>
              <w:rPr>
                <w:rFonts w:ascii="Arial" w:eastAsiaTheme="minorEastAsia" w:hAnsi="Arial"/>
                <w:sz w:val="18"/>
              </w:rPr>
              <w:t xml:space="preserve"> of ra-ResponseWindow</w:t>
            </w:r>
          </w:p>
        </w:tc>
        <w:tc>
          <w:tcPr>
            <w:tcW w:w="1780" w:type="dxa"/>
            <w:tcBorders>
              <w:top w:val="single" w:sz="4" w:space="0" w:color="auto"/>
              <w:left w:val="single" w:sz="4" w:space="0" w:color="auto"/>
              <w:bottom w:val="single" w:sz="4" w:space="0" w:color="auto"/>
              <w:right w:val="single" w:sz="4" w:space="0" w:color="auto"/>
            </w:tcBorders>
            <w:hideMark/>
          </w:tcPr>
          <w:p w14:paraId="6080F2D0" w14:textId="77777777" w:rsidR="008F79D0" w:rsidRDefault="008F79D0" w:rsidP="008F79D0">
            <w:pPr>
              <w:pStyle w:val="TAL"/>
              <w:rPr>
                <w:rFonts w:eastAsiaTheme="minorEastAsia"/>
                <w:lang w:eastAsia="en-US"/>
              </w:rPr>
            </w:pPr>
            <w:r>
              <w:t>2-4</w:t>
            </w:r>
          </w:p>
        </w:tc>
        <w:tc>
          <w:tcPr>
            <w:tcW w:w="1217" w:type="dxa"/>
            <w:tcBorders>
              <w:top w:val="single" w:sz="4" w:space="0" w:color="auto"/>
              <w:left w:val="single" w:sz="4" w:space="0" w:color="auto"/>
              <w:bottom w:val="single" w:sz="4" w:space="0" w:color="auto"/>
              <w:right w:val="single" w:sz="4" w:space="0" w:color="auto"/>
            </w:tcBorders>
            <w:hideMark/>
          </w:tcPr>
          <w:p w14:paraId="4DEFF8EB"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0A2D23AB" w14:textId="2AD116B4" w:rsidR="008F79D0" w:rsidRDefault="008F79D0" w:rsidP="008F79D0">
            <w:pPr>
              <w:pStyle w:val="TAL"/>
              <w:rPr>
                <w:lang w:eastAsia="ja-JP"/>
              </w:rPr>
            </w:pPr>
            <w:r>
              <w:rPr>
                <w:lang w:eastAsia="ja-JP"/>
              </w:rPr>
              <w:t>N</w:t>
            </w:r>
            <w:ins w:id="61" w:author="Stefan Eriksson Löwenmark" w:date="2021-09-27T14:49:00Z">
              <w:r w:rsidR="006D60B5">
                <w:rPr>
                  <w:lang w:eastAsia="ja-JP"/>
                </w:rPr>
                <w:t>/A</w:t>
              </w:r>
            </w:ins>
            <w:del w:id="62"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00BE17DD" w14:textId="77777777" w:rsidR="008F79D0" w:rsidRDefault="008F79D0" w:rsidP="008F79D0">
            <w:pPr>
              <w:pStyle w:val="TAL"/>
              <w:rPr>
                <w:lang w:eastAsia="ja-JP"/>
              </w:rPr>
            </w:pPr>
            <w:r>
              <w:rPr>
                <w:lang w:eastAsia="ja-JP"/>
              </w:rPr>
              <w:t>Due to large propagation delay in NTN the UE RAR is not expected within a few milliseconds like in TN. The UE does not need to  monitor the PDCCH for RAN right after transmitting RA Preamble.</w:t>
            </w:r>
          </w:p>
        </w:tc>
        <w:tc>
          <w:tcPr>
            <w:tcW w:w="1813" w:type="dxa"/>
            <w:tcBorders>
              <w:top w:val="single" w:sz="4" w:space="0" w:color="auto"/>
              <w:left w:val="single" w:sz="4" w:space="0" w:color="auto"/>
              <w:bottom w:val="single" w:sz="4" w:space="0" w:color="auto"/>
              <w:right w:val="single" w:sz="4" w:space="0" w:color="auto"/>
            </w:tcBorders>
          </w:tcPr>
          <w:p w14:paraId="17A62A5E"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CB40AA6"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020977FC"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404CA91B" w14:textId="77777777" w:rsidR="008F79D0" w:rsidRDefault="008F79D0" w:rsidP="008F79D0">
            <w:pPr>
              <w:pStyle w:val="TAL"/>
              <w:rPr>
                <w:lang w:eastAsia="en-US"/>
              </w:rPr>
            </w:pPr>
            <w:r>
              <w:t>Start of ra-ResponseWindow is delayed by an offset.</w:t>
            </w:r>
          </w:p>
          <w:p w14:paraId="5800513E" w14:textId="77777777" w:rsidR="008F79D0" w:rsidRDefault="008F79D0" w:rsidP="008F79D0">
            <w:pPr>
              <w:pStyle w:val="TAL"/>
            </w:pPr>
            <w:r>
              <w:t>For IoT NTN, no modifications are needed for the calculation in NR NTN for estimate of UE-eNB RTT.</w:t>
            </w:r>
          </w:p>
        </w:tc>
        <w:tc>
          <w:tcPr>
            <w:tcW w:w="1907" w:type="dxa"/>
            <w:tcBorders>
              <w:top w:val="single" w:sz="4" w:space="0" w:color="auto"/>
              <w:left w:val="single" w:sz="4" w:space="0" w:color="auto"/>
              <w:bottom w:val="single" w:sz="4" w:space="0" w:color="auto"/>
              <w:right w:val="single" w:sz="4" w:space="0" w:color="auto"/>
            </w:tcBorders>
            <w:hideMark/>
          </w:tcPr>
          <w:p w14:paraId="1F399F9A"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5667A2B9" w14:textId="77777777" w:rsidR="008F79D0" w:rsidRDefault="008F79D0" w:rsidP="008F79D0">
            <w:pPr>
              <w:pStyle w:val="TAL"/>
              <w:rPr>
                <w:lang w:eastAsia="ja-JP"/>
              </w:rPr>
            </w:pPr>
          </w:p>
        </w:tc>
      </w:tr>
      <w:tr w:rsidR="00C86668" w14:paraId="35A93F74" w14:textId="1C62DD6C" w:rsidTr="006F6B4A">
        <w:tc>
          <w:tcPr>
            <w:tcW w:w="2402" w:type="dxa"/>
            <w:tcBorders>
              <w:top w:val="single" w:sz="4" w:space="0" w:color="auto"/>
              <w:left w:val="single" w:sz="4" w:space="0" w:color="auto"/>
              <w:bottom w:val="single" w:sz="4" w:space="0" w:color="auto"/>
              <w:right w:val="single" w:sz="4" w:space="0" w:color="auto"/>
            </w:tcBorders>
            <w:hideMark/>
          </w:tcPr>
          <w:p w14:paraId="77FEEF1E" w14:textId="77777777" w:rsidR="008F79D0" w:rsidRDefault="008F79D0" w:rsidP="008F79D0">
            <w:pPr>
              <w:pStyle w:val="TAL"/>
              <w:rPr>
                <w:rFonts w:asciiTheme="majorHAnsi" w:hAnsiTheme="majorHAnsi" w:cstheme="majorHAnsi"/>
                <w:szCs w:val="18"/>
                <w:lang w:eastAsia="ja-JP"/>
              </w:rPr>
            </w:pPr>
            <w:r>
              <w:rPr>
                <w:rFonts w:asciiTheme="majorHAnsi" w:hAnsiTheme="majorHAnsi" w:cstheme="majorHAnsi"/>
                <w:szCs w:val="18"/>
                <w:lang w:eastAsia="ja-JP"/>
              </w:rPr>
              <w:t>2. LTE_NBIOT_eMTC_NTN</w:t>
            </w:r>
          </w:p>
        </w:tc>
        <w:tc>
          <w:tcPr>
            <w:tcW w:w="720" w:type="dxa"/>
            <w:tcBorders>
              <w:top w:val="single" w:sz="4" w:space="0" w:color="auto"/>
              <w:left w:val="single" w:sz="4" w:space="0" w:color="auto"/>
              <w:bottom w:val="single" w:sz="4" w:space="0" w:color="auto"/>
              <w:right w:val="single" w:sz="4" w:space="0" w:color="auto"/>
            </w:tcBorders>
            <w:hideMark/>
          </w:tcPr>
          <w:p w14:paraId="0A2840F2" w14:textId="77777777" w:rsidR="008F79D0" w:rsidRDefault="008F79D0" w:rsidP="008F79D0">
            <w:pPr>
              <w:pStyle w:val="TAL"/>
              <w:rPr>
                <w:rFonts w:cs="Times New Roman"/>
                <w:szCs w:val="20"/>
                <w:lang w:eastAsia="ja-JP"/>
              </w:rPr>
            </w:pPr>
            <w:r>
              <w:rPr>
                <w:lang w:eastAsia="ja-JP"/>
              </w:rPr>
              <w:t>2-10</w:t>
            </w:r>
          </w:p>
        </w:tc>
        <w:tc>
          <w:tcPr>
            <w:tcW w:w="1687" w:type="dxa"/>
            <w:tcBorders>
              <w:top w:val="single" w:sz="4" w:space="0" w:color="auto"/>
              <w:left w:val="single" w:sz="4" w:space="0" w:color="auto"/>
              <w:bottom w:val="single" w:sz="4" w:space="0" w:color="auto"/>
              <w:right w:val="single" w:sz="4" w:space="0" w:color="auto"/>
            </w:tcBorders>
            <w:hideMark/>
          </w:tcPr>
          <w:p w14:paraId="45504A46" w14:textId="77777777" w:rsidR="008F79D0" w:rsidRDefault="008F79D0" w:rsidP="008F79D0">
            <w:pPr>
              <w:pStyle w:val="TAL"/>
              <w:rPr>
                <w:lang w:eastAsia="en-US"/>
              </w:rPr>
            </w:pPr>
            <w:r>
              <w:t>UE reporting of information about the UE specific TA pre-compensation</w:t>
            </w:r>
          </w:p>
        </w:tc>
        <w:tc>
          <w:tcPr>
            <w:tcW w:w="2343" w:type="dxa"/>
            <w:tcBorders>
              <w:top w:val="single" w:sz="4" w:space="0" w:color="auto"/>
              <w:left w:val="single" w:sz="4" w:space="0" w:color="auto"/>
              <w:bottom w:val="single" w:sz="4" w:space="0" w:color="auto"/>
              <w:right w:val="single" w:sz="4" w:space="0" w:color="auto"/>
            </w:tcBorders>
            <w:hideMark/>
          </w:tcPr>
          <w:p w14:paraId="343E2869" w14:textId="77777777" w:rsidR="008F79D0" w:rsidRDefault="008F79D0" w:rsidP="008F79D0">
            <w:pPr>
              <w:pStyle w:val="ListParagraph"/>
              <w:numPr>
                <w:ilvl w:val="0"/>
                <w:numId w:val="29"/>
              </w:numPr>
              <w:spacing w:afterLines="50" w:after="120" w:line="240" w:lineRule="auto"/>
              <w:contextualSpacing/>
              <w:rPr>
                <w:rFonts w:ascii="Arial" w:eastAsiaTheme="minorEastAsia" w:hAnsi="Arial"/>
                <w:sz w:val="18"/>
              </w:rPr>
            </w:pPr>
            <w:r>
              <w:rPr>
                <w:rFonts w:ascii="Arial" w:eastAsiaTheme="minorEastAsia" w:hAnsi="Arial"/>
                <w:sz w:val="18"/>
              </w:rPr>
              <w:t>The exact content of UE reporting of information about the UE specific TA pre-compensation</w:t>
            </w:r>
          </w:p>
          <w:p w14:paraId="4FA11AD6" w14:textId="77777777" w:rsidR="008F79D0" w:rsidRDefault="008F79D0" w:rsidP="008F79D0">
            <w:pPr>
              <w:pStyle w:val="ListParagraph"/>
              <w:numPr>
                <w:ilvl w:val="0"/>
                <w:numId w:val="29"/>
              </w:numPr>
              <w:spacing w:after="0" w:line="240" w:lineRule="auto"/>
              <w:contextualSpacing/>
              <w:rPr>
                <w:rFonts w:ascii="Arial" w:eastAsiaTheme="minorEastAsia" w:hAnsi="Arial"/>
                <w:sz w:val="18"/>
              </w:rPr>
            </w:pPr>
            <w:r>
              <w:rPr>
                <w:rFonts w:ascii="Arial" w:eastAsiaTheme="minorEastAsia" w:hAnsi="Arial"/>
                <w:sz w:val="18"/>
              </w:rPr>
              <w:t>frequency of the reports</w:t>
            </w:r>
          </w:p>
          <w:p w14:paraId="728F63A6" w14:textId="77777777" w:rsidR="008F79D0" w:rsidRDefault="008F79D0" w:rsidP="008F79D0">
            <w:pPr>
              <w:pStyle w:val="ListParagraph"/>
              <w:numPr>
                <w:ilvl w:val="0"/>
                <w:numId w:val="29"/>
              </w:numPr>
              <w:spacing w:after="0" w:line="240" w:lineRule="auto"/>
              <w:contextualSpacing/>
              <w:rPr>
                <w:rFonts w:ascii="Arial" w:eastAsiaTheme="minorEastAsia" w:hAnsi="Arial"/>
                <w:sz w:val="18"/>
              </w:rPr>
            </w:pPr>
            <w:r>
              <w:rPr>
                <w:rFonts w:ascii="Arial" w:eastAsiaTheme="minorEastAsia" w:hAnsi="Arial"/>
                <w:sz w:val="18"/>
              </w:rPr>
              <w:t>granularity of the reported content</w:t>
            </w:r>
          </w:p>
        </w:tc>
        <w:tc>
          <w:tcPr>
            <w:tcW w:w="1780" w:type="dxa"/>
            <w:tcBorders>
              <w:top w:val="single" w:sz="4" w:space="0" w:color="auto"/>
              <w:left w:val="single" w:sz="4" w:space="0" w:color="auto"/>
              <w:bottom w:val="single" w:sz="4" w:space="0" w:color="auto"/>
              <w:right w:val="single" w:sz="4" w:space="0" w:color="auto"/>
            </w:tcBorders>
            <w:hideMark/>
          </w:tcPr>
          <w:p w14:paraId="01EEC454" w14:textId="77777777" w:rsidR="008F79D0" w:rsidRDefault="008F79D0" w:rsidP="008F79D0">
            <w:pPr>
              <w:pStyle w:val="TAL"/>
              <w:rPr>
                <w:rFonts w:eastAsiaTheme="minorEastAsia"/>
                <w:lang w:eastAsia="en-US"/>
              </w:rPr>
            </w:pPr>
            <w:r>
              <w:t>2-4</w:t>
            </w:r>
          </w:p>
        </w:tc>
        <w:tc>
          <w:tcPr>
            <w:tcW w:w="1217" w:type="dxa"/>
            <w:tcBorders>
              <w:top w:val="single" w:sz="4" w:space="0" w:color="auto"/>
              <w:left w:val="single" w:sz="4" w:space="0" w:color="auto"/>
              <w:bottom w:val="single" w:sz="4" w:space="0" w:color="auto"/>
              <w:right w:val="single" w:sz="4" w:space="0" w:color="auto"/>
            </w:tcBorders>
            <w:hideMark/>
          </w:tcPr>
          <w:p w14:paraId="3FEE8915" w14:textId="77777777" w:rsidR="008F79D0" w:rsidRDefault="008F79D0" w:rsidP="008F79D0">
            <w:pPr>
              <w:pStyle w:val="TAL"/>
              <w:rPr>
                <w:lang w:eastAsia="ja-JP"/>
              </w:rPr>
            </w:pPr>
            <w:r>
              <w:rPr>
                <w:lang w:eastAsia="ja-JP"/>
              </w:rPr>
              <w:t>No</w:t>
            </w:r>
          </w:p>
        </w:tc>
        <w:tc>
          <w:tcPr>
            <w:tcW w:w="1271" w:type="dxa"/>
            <w:tcBorders>
              <w:top w:val="single" w:sz="4" w:space="0" w:color="auto"/>
              <w:left w:val="single" w:sz="4" w:space="0" w:color="auto"/>
              <w:bottom w:val="single" w:sz="4" w:space="0" w:color="auto"/>
              <w:right w:val="single" w:sz="4" w:space="0" w:color="auto"/>
            </w:tcBorders>
            <w:hideMark/>
          </w:tcPr>
          <w:p w14:paraId="3D0DB7CF" w14:textId="3260B5F5" w:rsidR="008F79D0" w:rsidRDefault="008F79D0" w:rsidP="008F79D0">
            <w:pPr>
              <w:pStyle w:val="TAL"/>
              <w:rPr>
                <w:lang w:eastAsia="ja-JP"/>
              </w:rPr>
            </w:pPr>
            <w:r>
              <w:rPr>
                <w:lang w:eastAsia="ja-JP"/>
              </w:rPr>
              <w:t>N</w:t>
            </w:r>
            <w:ins w:id="63" w:author="Stefan Eriksson Löwenmark" w:date="2021-09-27T14:49:00Z">
              <w:r w:rsidR="006D60B5">
                <w:rPr>
                  <w:lang w:eastAsia="ja-JP"/>
                </w:rPr>
                <w:t>/A</w:t>
              </w:r>
            </w:ins>
            <w:del w:id="64" w:author="Stefan Eriksson Löwenmark" w:date="2021-09-27T14:49:00Z">
              <w:r w:rsidDel="006D60B5">
                <w:rPr>
                  <w:lang w:eastAsia="ja-JP"/>
                </w:rPr>
                <w:delText>o</w:delText>
              </w:r>
            </w:del>
          </w:p>
        </w:tc>
        <w:tc>
          <w:tcPr>
            <w:tcW w:w="1673" w:type="dxa"/>
            <w:tcBorders>
              <w:top w:val="single" w:sz="4" w:space="0" w:color="auto"/>
              <w:left w:val="single" w:sz="4" w:space="0" w:color="auto"/>
              <w:bottom w:val="single" w:sz="4" w:space="0" w:color="auto"/>
              <w:right w:val="single" w:sz="4" w:space="0" w:color="auto"/>
            </w:tcBorders>
            <w:hideMark/>
          </w:tcPr>
          <w:p w14:paraId="52514E20" w14:textId="77777777" w:rsidR="008F79D0" w:rsidRDefault="008F79D0" w:rsidP="008F79D0">
            <w:pPr>
              <w:pStyle w:val="TAL"/>
              <w:rPr>
                <w:lang w:eastAsia="ja-JP"/>
              </w:rPr>
            </w:pPr>
            <w:r>
              <w:rPr>
                <w:lang w:eastAsia="ja-JP"/>
              </w:rPr>
              <w:t>UL scheduling for FDD-HD: Use of UE-specific TA and/or K_offset to avoid UL-DL collisions in FDD-HD</w:t>
            </w:r>
          </w:p>
        </w:tc>
        <w:tc>
          <w:tcPr>
            <w:tcW w:w="1813" w:type="dxa"/>
            <w:tcBorders>
              <w:top w:val="single" w:sz="4" w:space="0" w:color="auto"/>
              <w:left w:val="single" w:sz="4" w:space="0" w:color="auto"/>
              <w:bottom w:val="single" w:sz="4" w:space="0" w:color="auto"/>
              <w:right w:val="single" w:sz="4" w:space="0" w:color="auto"/>
            </w:tcBorders>
          </w:tcPr>
          <w:p w14:paraId="142EF7DF" w14:textId="77777777" w:rsidR="008F79D0" w:rsidRDefault="008F79D0" w:rsidP="008F79D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68E7DC1C" w14:textId="77777777" w:rsidR="008F79D0" w:rsidRDefault="008F79D0" w:rsidP="008F79D0">
            <w:pPr>
              <w:pStyle w:val="TAL"/>
              <w:rPr>
                <w:lang w:eastAsia="ja-JP"/>
              </w:rPr>
            </w:pPr>
            <w:r>
              <w:rPr>
                <w:lang w:eastAsia="ja-JP"/>
              </w:rPr>
              <w:t>No</w:t>
            </w:r>
          </w:p>
        </w:tc>
        <w:tc>
          <w:tcPr>
            <w:tcW w:w="1404" w:type="dxa"/>
            <w:tcBorders>
              <w:top w:val="single" w:sz="4" w:space="0" w:color="auto"/>
              <w:left w:val="single" w:sz="4" w:space="0" w:color="auto"/>
              <w:bottom w:val="single" w:sz="4" w:space="0" w:color="auto"/>
              <w:right w:val="single" w:sz="4" w:space="0" w:color="auto"/>
            </w:tcBorders>
            <w:hideMark/>
          </w:tcPr>
          <w:p w14:paraId="21F3FD8F" w14:textId="77777777" w:rsidR="008F79D0" w:rsidRDefault="008F79D0" w:rsidP="008F79D0">
            <w:pPr>
              <w:pStyle w:val="TAL"/>
              <w:rPr>
                <w:lang w:eastAsia="ja-JP"/>
              </w:rPr>
            </w:pPr>
            <w:r>
              <w:rPr>
                <w:lang w:eastAsia="ja-JP"/>
              </w:rPr>
              <w:t>No</w:t>
            </w:r>
          </w:p>
        </w:tc>
        <w:tc>
          <w:tcPr>
            <w:tcW w:w="2316" w:type="dxa"/>
            <w:tcBorders>
              <w:top w:val="single" w:sz="4" w:space="0" w:color="auto"/>
              <w:left w:val="single" w:sz="4" w:space="0" w:color="auto"/>
              <w:bottom w:val="single" w:sz="4" w:space="0" w:color="auto"/>
              <w:right w:val="single" w:sz="4" w:space="0" w:color="auto"/>
            </w:tcBorders>
            <w:hideMark/>
          </w:tcPr>
          <w:p w14:paraId="28531331" w14:textId="77777777" w:rsidR="008F79D0" w:rsidRDefault="008F79D0" w:rsidP="008F79D0">
            <w:pPr>
              <w:pStyle w:val="TAL"/>
              <w:rPr>
                <w:lang w:eastAsia="en-US"/>
              </w:rPr>
            </w:pPr>
            <w:r>
              <w:t>UE-specific TA reporting is supported in IoT-NTN</w:t>
            </w:r>
          </w:p>
          <w:p w14:paraId="16141A24" w14:textId="77777777" w:rsidR="008F79D0" w:rsidRDefault="008F79D0" w:rsidP="008F79D0">
            <w:pPr>
              <w:pStyle w:val="TAL"/>
            </w:pPr>
            <w:r>
              <w:t>FFS: Detailed contents of report</w:t>
            </w:r>
          </w:p>
        </w:tc>
        <w:tc>
          <w:tcPr>
            <w:tcW w:w="1907" w:type="dxa"/>
            <w:tcBorders>
              <w:top w:val="single" w:sz="4" w:space="0" w:color="auto"/>
              <w:left w:val="single" w:sz="4" w:space="0" w:color="auto"/>
              <w:bottom w:val="single" w:sz="4" w:space="0" w:color="auto"/>
              <w:right w:val="single" w:sz="4" w:space="0" w:color="auto"/>
            </w:tcBorders>
            <w:hideMark/>
          </w:tcPr>
          <w:p w14:paraId="1C3B9AAA" w14:textId="77777777" w:rsidR="008F79D0" w:rsidRDefault="008F79D0" w:rsidP="008F79D0">
            <w:pPr>
              <w:pStyle w:val="TAL"/>
              <w:rPr>
                <w:lang w:eastAsia="ja-JP"/>
              </w:rPr>
            </w:pPr>
            <w:r>
              <w:rPr>
                <w:lang w:eastAsia="ja-JP"/>
              </w:rPr>
              <w:t>Mandatory</w:t>
            </w:r>
          </w:p>
        </w:tc>
        <w:tc>
          <w:tcPr>
            <w:tcW w:w="1685" w:type="dxa"/>
            <w:tcBorders>
              <w:top w:val="single" w:sz="4" w:space="0" w:color="auto"/>
              <w:left w:val="single" w:sz="4" w:space="0" w:color="auto"/>
              <w:bottom w:val="single" w:sz="4" w:space="0" w:color="auto"/>
              <w:right w:val="single" w:sz="4" w:space="0" w:color="auto"/>
            </w:tcBorders>
          </w:tcPr>
          <w:p w14:paraId="17D5317B" w14:textId="77777777" w:rsidR="008F79D0" w:rsidRDefault="008F79D0" w:rsidP="008F79D0">
            <w:pPr>
              <w:pStyle w:val="TAL"/>
              <w:rPr>
                <w:lang w:eastAsia="ja-JP"/>
              </w:rPr>
            </w:pPr>
          </w:p>
        </w:tc>
      </w:tr>
    </w:tbl>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7FDB652A" w14:textId="72A5E1A1" w:rsidR="009F06A5" w:rsidRDefault="009F06A5" w:rsidP="00752E43">
      <w:pPr>
        <w:rPr>
          <w:highlight w:val="yellow"/>
        </w:rPr>
      </w:pPr>
    </w:p>
    <w:p w14:paraId="60CDE110" w14:textId="77777777" w:rsidR="00F86F9C" w:rsidRDefault="00F86F9C" w:rsidP="00752E43">
      <w:pPr>
        <w:rPr>
          <w:highlight w:val="yellow"/>
        </w:rPr>
      </w:pPr>
    </w:p>
    <w:p w14:paraId="20EF1621" w14:textId="77777777" w:rsidR="00F86F9C" w:rsidRDefault="00F86F9C" w:rsidP="00F86F9C">
      <w:pPr>
        <w:pStyle w:val="Proposal"/>
        <w:numPr>
          <w:ilvl w:val="0"/>
          <w:numId w:val="40"/>
        </w:numPr>
      </w:pPr>
      <w:r>
        <w:t>eMTC and NB-IoT should have separate UE capabilities.</w:t>
      </w:r>
    </w:p>
    <w:p w14:paraId="0F30B467" w14:textId="19B30FD0" w:rsidR="00F86F9C" w:rsidRDefault="00F86F9C" w:rsidP="00F86F9C">
      <w:pPr>
        <w:pStyle w:val="Proposal"/>
      </w:pPr>
      <w:r>
        <w:t xml:space="preserve">Adopt the changes in the </w:t>
      </w:r>
      <w:r>
        <w:t>table</w:t>
      </w:r>
      <w:r>
        <w:t>.</w:t>
      </w:r>
    </w:p>
    <w:p w14:paraId="5437D2FF" w14:textId="77777777" w:rsidR="00F86F9C" w:rsidRPr="00A85EAA" w:rsidRDefault="00F86F9C" w:rsidP="00752E43">
      <w:pPr>
        <w:rPr>
          <w:highlight w:val="yellow"/>
        </w:rPr>
      </w:pPr>
    </w:p>
    <w:p w14:paraId="43055322" w14:textId="1A950341" w:rsidR="00185E4A" w:rsidRPr="00A85EAA" w:rsidRDefault="00F507D1" w:rsidP="00114AE3">
      <w:pPr>
        <w:pStyle w:val="Heading1"/>
        <w:rPr>
          <w:lang w:val="en-US"/>
        </w:rPr>
      </w:pPr>
      <w:bookmarkStart w:id="65" w:name="_In-sequence_SDU_delivery"/>
      <w:bookmarkEnd w:id="65"/>
      <w:r w:rsidRPr="00A85EAA">
        <w:rPr>
          <w:lang w:val="en-US"/>
        </w:rPr>
        <w:t>References</w:t>
      </w:r>
      <w:bookmarkStart w:id="66" w:name="_Ref510504022"/>
      <w:bookmarkStart w:id="67" w:name="_Ref510814820"/>
      <w:bookmarkStart w:id="68" w:name="_Ref174151459"/>
      <w:bookmarkStart w:id="69" w:name="_Ref189809556"/>
    </w:p>
    <w:p w14:paraId="6FDAFAD3" w14:textId="0AA71FCF" w:rsidR="0081032C" w:rsidRDefault="00DD797B" w:rsidP="0081032C">
      <w:pPr>
        <w:pStyle w:val="Reference"/>
      </w:pPr>
      <w:bookmarkStart w:id="70" w:name="_Ref49798330"/>
      <w:bookmarkStart w:id="71" w:name="_Ref42716514"/>
      <w:bookmarkStart w:id="72" w:name="_Ref45286859"/>
      <w:bookmarkEnd w:id="66"/>
      <w:bookmarkEnd w:id="67"/>
      <w:bookmarkEnd w:id="68"/>
      <w:bookmarkEnd w:id="69"/>
      <w:r w:rsidRPr="00E731A9">
        <w:t>RP-</w:t>
      </w:r>
      <w:r>
        <w:t>211601</w:t>
      </w:r>
      <w:r w:rsidRPr="00E731A9">
        <w:t xml:space="preserve">, </w:t>
      </w:r>
      <w:r w:rsidRPr="001F3432">
        <w:t>WID on NB-IoT/eMTC support for NTN</w:t>
      </w:r>
      <w:r w:rsidRPr="00E731A9">
        <w:t>, RAN#</w:t>
      </w:r>
      <w:r>
        <w:t>92-e</w:t>
      </w:r>
      <w:r w:rsidRPr="00E731A9">
        <w:t xml:space="preserve">, </w:t>
      </w:r>
      <w:r>
        <w:t>June</w:t>
      </w:r>
      <w:r w:rsidRPr="00E731A9">
        <w:t xml:space="preserve"> 20</w:t>
      </w:r>
      <w:r>
        <w:t>21</w:t>
      </w:r>
      <w:r w:rsidRPr="00E731A9">
        <w:t>.</w:t>
      </w:r>
      <w:bookmarkEnd w:id="70"/>
      <w:bookmarkEnd w:id="71"/>
      <w:bookmarkEnd w:id="72"/>
    </w:p>
    <w:p w14:paraId="5D85A4AD" w14:textId="3C546B7B" w:rsidR="002228C0" w:rsidRDefault="002228C0" w:rsidP="002228C0">
      <w:pPr>
        <w:pStyle w:val="Reference"/>
      </w:pPr>
      <w:bookmarkStart w:id="73"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73"/>
      <w:r>
        <w:t>.</w:t>
      </w:r>
      <w:r w:rsidR="000750D5">
        <w:t xml:space="preserve"> Available at </w:t>
      </w:r>
      <w:r w:rsidR="000750D5" w:rsidRPr="006A6F89">
        <w:t>arXiv preprint arXiv:2103.09156</w:t>
      </w:r>
      <w:r w:rsidR="000750D5">
        <w:t>.</w:t>
      </w:r>
    </w:p>
    <w:p w14:paraId="0DAC347D" w14:textId="24F2A393" w:rsidR="00F20B90" w:rsidRPr="004F0473" w:rsidRDefault="00F20B90" w:rsidP="00F20B90">
      <w:pPr>
        <w:pStyle w:val="Reference"/>
        <w:rPr>
          <w:rFonts w:ascii="Calibri" w:hAnsi="Calibri" w:cs="Calibri"/>
        </w:rPr>
      </w:pPr>
      <w:bookmarkStart w:id="74" w:name="_Ref82507023"/>
      <w:r>
        <w:t xml:space="preserve">X. Lin, S. Cioni, G. Charbit, N. Chuberre, S. Hellsten, and J.-F. Boutillon, “On the path to 6G: Embracing the next wave of low Earth orbit satellite access,” to appear in </w:t>
      </w:r>
      <w:r w:rsidRPr="007C795F">
        <w:rPr>
          <w:i/>
          <w:iCs/>
        </w:rPr>
        <w:t>IEEE Communications Magazine</w:t>
      </w:r>
      <w:r>
        <w:t xml:space="preserve">, April 2021. Available at </w:t>
      </w:r>
      <w:r w:rsidRPr="00F20B90">
        <w:t>arXiv preprint arXiv:2104.10533</w:t>
      </w:r>
      <w:r>
        <w:t>.</w:t>
      </w:r>
      <w:bookmarkEnd w:id="74"/>
    </w:p>
    <w:p w14:paraId="0B79F866" w14:textId="6AB403E7" w:rsidR="004F0473" w:rsidRPr="004F0473" w:rsidRDefault="004F0473" w:rsidP="00F20B90">
      <w:pPr>
        <w:pStyle w:val="Reference"/>
      </w:pPr>
      <w:bookmarkStart w:id="75" w:name="_Ref83273940"/>
      <w:r w:rsidRPr="004F0473">
        <w:t>R1-2001513</w:t>
      </w:r>
      <w:r>
        <w:t xml:space="preserve">, </w:t>
      </w:r>
      <w:r w:rsidRPr="004F0473">
        <w:t>Guidelines for UE capability definitions</w:t>
      </w:r>
      <w:r>
        <w:t>.</w:t>
      </w:r>
      <w:bookmarkEnd w:id="75"/>
    </w:p>
    <w:p w14:paraId="0F8639E6" w14:textId="1A26CF99" w:rsidR="00587C50" w:rsidRDefault="004F0473" w:rsidP="00335CF9">
      <w:pPr>
        <w:pStyle w:val="Reference"/>
      </w:pPr>
      <w:bookmarkStart w:id="76" w:name="_Ref83302270"/>
      <w:r w:rsidRPr="004F0473">
        <w:t>R1-1909953</w:t>
      </w:r>
      <w:r>
        <w:t xml:space="preserve">, </w:t>
      </w:r>
      <w:r w:rsidRPr="004F0473">
        <w:t>LS on ambiguity of UE L1 FDD/TDD FR1/FR2 capabilities</w:t>
      </w:r>
      <w:r>
        <w:t>.</w:t>
      </w:r>
      <w:bookmarkEnd w:id="76"/>
    </w:p>
    <w:p w14:paraId="5DF6EC55" w14:textId="03F9B7A0" w:rsidR="00581891" w:rsidRPr="00A85EAA" w:rsidRDefault="00581891" w:rsidP="00335CF9">
      <w:pPr>
        <w:pStyle w:val="Reference"/>
      </w:pPr>
      <w:bookmarkStart w:id="77" w:name="_Ref83303028"/>
      <w:r w:rsidRPr="00581891">
        <w:t>R1-1911741</w:t>
      </w:r>
      <w:r>
        <w:t xml:space="preserve">, </w:t>
      </w:r>
      <w:r w:rsidRPr="00581891">
        <w:t>Reply LS on ambiguity of UE L1 FDD/TDD FR1/FR2 capabilities</w:t>
      </w:r>
      <w:bookmarkEnd w:id="77"/>
      <w:r w:rsidR="00503BA6">
        <w:t>.</w:t>
      </w:r>
    </w:p>
    <w:sectPr w:rsidR="00581891" w:rsidRPr="00A85EAA" w:rsidSect="00C80F03">
      <w:headerReference w:type="even" r:id="rId11"/>
      <w:footerReference w:type="default" r:id="rId12"/>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F01650" w:rsidRDefault="00F01650">
      <w:r>
        <w:separator/>
      </w:r>
    </w:p>
  </w:endnote>
  <w:endnote w:type="continuationSeparator" w:id="0">
    <w:p w14:paraId="6253B45B" w14:textId="77777777" w:rsidR="00F01650" w:rsidRDefault="00F01650">
      <w:r>
        <w:continuationSeparator/>
      </w:r>
    </w:p>
  </w:endnote>
  <w:endnote w:type="continuationNotice" w:id="1">
    <w:p w14:paraId="317E9EF0" w14:textId="77777777" w:rsidR="00F01650" w:rsidRDefault="00F01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F01650" w:rsidRDefault="00F016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F01650" w:rsidRDefault="00F01650">
      <w:r>
        <w:separator/>
      </w:r>
    </w:p>
  </w:footnote>
  <w:footnote w:type="continuationSeparator" w:id="0">
    <w:p w14:paraId="1A520970" w14:textId="77777777" w:rsidR="00F01650" w:rsidRDefault="00F01650">
      <w:r>
        <w:continuationSeparator/>
      </w:r>
    </w:p>
  </w:footnote>
  <w:footnote w:type="continuationNotice" w:id="1">
    <w:p w14:paraId="4B07EE59" w14:textId="77777777" w:rsidR="00F01650" w:rsidRDefault="00F016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01650" w:rsidRDefault="00F016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74E4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D2AB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7599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E54D83"/>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564493C"/>
    <w:multiLevelType w:val="hybridMultilevel"/>
    <w:tmpl w:val="5BB83DA2"/>
    <w:lvl w:ilvl="0" w:tplc="040C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735926"/>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88E4406"/>
    <w:multiLevelType w:val="hybridMultilevel"/>
    <w:tmpl w:val="5BB83DA2"/>
    <w:lvl w:ilvl="0" w:tplc="040C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9"/>
  </w:num>
  <w:num w:numId="2">
    <w:abstractNumId w:val="14"/>
  </w:num>
  <w:num w:numId="3">
    <w:abstractNumId w:val="2"/>
  </w:num>
  <w:num w:numId="4">
    <w:abstractNumId w:val="20"/>
  </w:num>
  <w:num w:numId="5">
    <w:abstractNumId w:val="21"/>
  </w:num>
  <w:num w:numId="6">
    <w:abstractNumId w:val="26"/>
  </w:num>
  <w:num w:numId="7">
    <w:abstractNumId w:val="7"/>
  </w:num>
  <w:num w:numId="8">
    <w:abstractNumId w:val="8"/>
  </w:num>
  <w:num w:numId="9">
    <w:abstractNumId w:val="6"/>
  </w:num>
  <w:num w:numId="10">
    <w:abstractNumId w:val="32"/>
  </w:num>
  <w:num w:numId="11">
    <w:abstractNumId w:val="12"/>
  </w:num>
  <w:num w:numId="12">
    <w:abstractNumId w:val="31"/>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
  </w:num>
  <w:num w:numId="32">
    <w:abstractNumId w:val="18"/>
  </w:num>
  <w:num w:numId="33">
    <w:abstractNumId w:val="34"/>
  </w:num>
  <w:num w:numId="34">
    <w:abstractNumId w:val="23"/>
  </w:num>
  <w:num w:numId="35">
    <w:abstractNumId w:val="33"/>
  </w:num>
  <w:num w:numId="36">
    <w:abstractNumId w:val="4"/>
  </w:num>
  <w:num w:numId="37">
    <w:abstractNumId w:val="10"/>
  </w:num>
  <w:num w:numId="38">
    <w:abstractNumId w:val="1"/>
  </w:num>
  <w:num w:numId="39">
    <w:abstractNumId w:val="0"/>
  </w:num>
  <w:num w:numId="40">
    <w:abstractNumId w:val="14"/>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A26"/>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3C90"/>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544"/>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4B4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5FBF"/>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1B12"/>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223F"/>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0B5"/>
    <w:rsid w:val="006D6F08"/>
    <w:rsid w:val="006D7953"/>
    <w:rsid w:val="006E062C"/>
    <w:rsid w:val="006E08DF"/>
    <w:rsid w:val="006E0FC4"/>
    <w:rsid w:val="006E1C82"/>
    <w:rsid w:val="006E28B7"/>
    <w:rsid w:val="006E2A9B"/>
    <w:rsid w:val="006E2BE4"/>
    <w:rsid w:val="006E2E71"/>
    <w:rsid w:val="006E3310"/>
    <w:rsid w:val="006E36A1"/>
    <w:rsid w:val="006E3B47"/>
    <w:rsid w:val="006E4E39"/>
    <w:rsid w:val="006E565E"/>
    <w:rsid w:val="006E5C09"/>
    <w:rsid w:val="006E673D"/>
    <w:rsid w:val="006E7D3B"/>
    <w:rsid w:val="006F1B70"/>
    <w:rsid w:val="006F341D"/>
    <w:rsid w:val="006F357A"/>
    <w:rsid w:val="006F3CDE"/>
    <w:rsid w:val="006F3E16"/>
    <w:rsid w:val="006F58D4"/>
    <w:rsid w:val="006F6582"/>
    <w:rsid w:val="006F6B4A"/>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41D4"/>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5F5"/>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1DF"/>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0B6D"/>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8F79D0"/>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86668"/>
    <w:rsid w:val="00C9027A"/>
    <w:rsid w:val="00C9068E"/>
    <w:rsid w:val="00C912B7"/>
    <w:rsid w:val="00C93814"/>
    <w:rsid w:val="00C93C4B"/>
    <w:rsid w:val="00C9449D"/>
    <w:rsid w:val="00C944AB"/>
    <w:rsid w:val="00C95B40"/>
    <w:rsid w:val="00C96AC1"/>
    <w:rsid w:val="00C97EBF"/>
    <w:rsid w:val="00CA0D3A"/>
    <w:rsid w:val="00CA0E56"/>
    <w:rsid w:val="00CA1ED8"/>
    <w:rsid w:val="00CA2D56"/>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D797B"/>
    <w:rsid w:val="00DE498D"/>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50FA"/>
    <w:rsid w:val="00E062FA"/>
    <w:rsid w:val="00E110E7"/>
    <w:rsid w:val="00E1121C"/>
    <w:rsid w:val="00E11B20"/>
    <w:rsid w:val="00E12AD5"/>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2B56"/>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86F9C"/>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B1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81B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B1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84924172">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B453B32-F47A-4B3D-8872-8975C8158899}"/>
</file>

<file path=customXml/itemProps4.xml><?xml version="1.0" encoding="utf-8"?>
<ds:datastoreItem xmlns:ds="http://schemas.openxmlformats.org/officeDocument/2006/customXml" ds:itemID="{DDB4870E-318E-4762-8B23-991CCA3943A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6</Pages>
  <Words>1922</Words>
  <Characters>11147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363</cp:revision>
  <dcterms:created xsi:type="dcterms:W3CDTF">2019-05-04T12:01:00Z</dcterms:created>
  <dcterms:modified xsi:type="dcterms:W3CDTF">2021-10-01T20:09:00Z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